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Tr="00B6427E">
        <w:tc>
          <w:tcPr>
            <w:tcW w:w="10423" w:type="dxa"/>
            <w:gridSpan w:val="2"/>
            <w:shd w:val="clear" w:color="auto" w:fill="auto"/>
          </w:tcPr>
          <w:p w:rsidR="004F0988" w:rsidRPr="00B6427E" w:rsidRDefault="004F0988" w:rsidP="00133525">
            <w:pPr>
              <w:pStyle w:val="ZA"/>
              <w:framePr w:w="0" w:hRule="auto" w:wrap="auto" w:vAnchor="margin" w:hAnchor="text" w:yAlign="inline"/>
            </w:pPr>
            <w:bookmarkStart w:id="0" w:name="page1"/>
            <w:r w:rsidRPr="00B6427E">
              <w:rPr>
                <w:sz w:val="64"/>
              </w:rPr>
              <w:t xml:space="preserve">3GPP </w:t>
            </w:r>
            <w:bookmarkStart w:id="1" w:name="specType1"/>
            <w:r w:rsidRPr="00B6427E">
              <w:rPr>
                <w:sz w:val="64"/>
              </w:rPr>
              <w:t>TS</w:t>
            </w:r>
            <w:bookmarkEnd w:id="1"/>
            <w:r w:rsidRPr="00B6427E">
              <w:rPr>
                <w:sz w:val="64"/>
              </w:rPr>
              <w:t xml:space="preserve"> </w:t>
            </w:r>
            <w:bookmarkStart w:id="2" w:name="specNumber"/>
            <w:r w:rsidR="00B6427E" w:rsidRPr="00B6427E">
              <w:rPr>
                <w:sz w:val="64"/>
              </w:rPr>
              <w:t>38</w:t>
            </w:r>
            <w:r w:rsidRPr="00B6427E">
              <w:rPr>
                <w:sz w:val="64"/>
              </w:rPr>
              <w:t>.</w:t>
            </w:r>
            <w:del w:id="3" w:author="Ruixin Wang (vivo)" w:date="2020-08-24T09:34:00Z">
              <w:r w:rsidR="00B6427E" w:rsidRPr="00B6427E" w:rsidDel="008F7EDD">
                <w:rPr>
                  <w:sz w:val="64"/>
                </w:rPr>
                <w:delText>1</w:delText>
              </w:r>
              <w:bookmarkEnd w:id="2"/>
              <w:r w:rsidR="00E8620B" w:rsidDel="008F7EDD">
                <w:rPr>
                  <w:sz w:val="64"/>
                </w:rPr>
                <w:delText>xy</w:delText>
              </w:r>
              <w:r w:rsidRPr="00B6427E" w:rsidDel="008F7EDD">
                <w:rPr>
                  <w:sz w:val="64"/>
                </w:rPr>
                <w:delText xml:space="preserve"> </w:delText>
              </w:r>
            </w:del>
            <w:ins w:id="4" w:author="Ruixin Wang (vivo)" w:date="2020-08-24T09:34:00Z">
              <w:r w:rsidR="008F7EDD" w:rsidRPr="00B6427E">
                <w:rPr>
                  <w:sz w:val="64"/>
                </w:rPr>
                <w:t>1</w:t>
              </w:r>
              <w:r w:rsidR="008F7EDD">
                <w:rPr>
                  <w:sz w:val="64"/>
                </w:rPr>
                <w:t>51</w:t>
              </w:r>
              <w:r w:rsidR="008F7EDD" w:rsidRPr="00B6427E">
                <w:rPr>
                  <w:sz w:val="64"/>
                </w:rPr>
                <w:t xml:space="preserve"> </w:t>
              </w:r>
            </w:ins>
            <w:r w:rsidRPr="00B6427E">
              <w:t>V</w:t>
            </w:r>
            <w:bookmarkStart w:id="5" w:name="specVersion"/>
            <w:r w:rsidR="00B6427E" w:rsidRPr="00B6427E">
              <w:t>0</w:t>
            </w:r>
            <w:r w:rsidRPr="00B6427E">
              <w:t>.</w:t>
            </w:r>
            <w:r w:rsidR="00B6427E" w:rsidRPr="00B6427E">
              <w:t>0</w:t>
            </w:r>
            <w:r w:rsidRPr="00B6427E">
              <w:t>.</w:t>
            </w:r>
            <w:bookmarkEnd w:id="5"/>
            <w:r w:rsidR="00B6427E" w:rsidRPr="00B6427E">
              <w:t>1</w:t>
            </w:r>
            <w:r w:rsidRPr="00B6427E">
              <w:t xml:space="preserve"> </w:t>
            </w:r>
            <w:r w:rsidRPr="00B6427E">
              <w:rPr>
                <w:sz w:val="32"/>
              </w:rPr>
              <w:t>(</w:t>
            </w:r>
            <w:bookmarkStart w:id="6" w:name="issueDate"/>
            <w:r w:rsidR="00B6427E" w:rsidRPr="00B6427E">
              <w:rPr>
                <w:sz w:val="32"/>
              </w:rPr>
              <w:t>2020</w:t>
            </w:r>
            <w:r w:rsidRPr="00B6427E">
              <w:rPr>
                <w:sz w:val="32"/>
              </w:rPr>
              <w:t>-</w:t>
            </w:r>
            <w:bookmarkEnd w:id="6"/>
            <w:r w:rsidR="00B6427E" w:rsidRPr="00B6427E">
              <w:rPr>
                <w:sz w:val="32"/>
              </w:rPr>
              <w:t>08</w:t>
            </w:r>
            <w:r w:rsidRPr="00B6427E">
              <w:rPr>
                <w:sz w:val="32"/>
              </w:rPr>
              <w:t>)</w:t>
            </w:r>
          </w:p>
        </w:tc>
      </w:tr>
      <w:tr w:rsidR="004F0988" w:rsidTr="00B6427E">
        <w:trPr>
          <w:trHeight w:hRule="exact" w:val="1134"/>
        </w:trPr>
        <w:tc>
          <w:tcPr>
            <w:tcW w:w="10423" w:type="dxa"/>
            <w:gridSpan w:val="2"/>
            <w:shd w:val="clear" w:color="auto" w:fill="auto"/>
          </w:tcPr>
          <w:p w:rsidR="004F0988" w:rsidRPr="00B6427E" w:rsidRDefault="004F0988" w:rsidP="00133525">
            <w:pPr>
              <w:pStyle w:val="ZB"/>
              <w:framePr w:w="0" w:hRule="auto" w:wrap="auto" w:vAnchor="margin" w:hAnchor="text" w:yAlign="inline"/>
            </w:pPr>
            <w:r w:rsidRPr="00B6427E">
              <w:t xml:space="preserve">Technical </w:t>
            </w:r>
            <w:bookmarkStart w:id="7" w:name="spectype2"/>
            <w:r w:rsidRPr="00B6427E">
              <w:t>Specification</w:t>
            </w:r>
            <w:bookmarkEnd w:id="7"/>
          </w:p>
          <w:p w:rsidR="00BA4B8D" w:rsidRPr="00B6427E" w:rsidRDefault="00BA4B8D" w:rsidP="00BA4B8D">
            <w:pPr>
              <w:pStyle w:val="Guidance"/>
            </w:pPr>
            <w:r w:rsidRPr="00B6427E">
              <w:br/>
            </w:r>
          </w:p>
        </w:tc>
      </w:tr>
      <w:tr w:rsidR="004F0988" w:rsidTr="00B6427E">
        <w:trPr>
          <w:trHeight w:hRule="exact" w:val="3686"/>
        </w:trPr>
        <w:tc>
          <w:tcPr>
            <w:tcW w:w="10423" w:type="dxa"/>
            <w:gridSpan w:val="2"/>
            <w:shd w:val="clear" w:color="auto" w:fill="auto"/>
          </w:tcPr>
          <w:p w:rsidR="004F0988" w:rsidRPr="00B6427E" w:rsidRDefault="004F0988" w:rsidP="00133525">
            <w:pPr>
              <w:pStyle w:val="ZT"/>
              <w:framePr w:wrap="auto" w:hAnchor="text" w:yAlign="inline"/>
            </w:pPr>
            <w:r w:rsidRPr="00B6427E">
              <w:t>3rd Generation Partnership Project;</w:t>
            </w:r>
          </w:p>
          <w:p w:rsidR="004F0988" w:rsidRPr="00B6427E" w:rsidRDefault="004F0988" w:rsidP="00133525">
            <w:pPr>
              <w:pStyle w:val="ZT"/>
              <w:framePr w:wrap="auto" w:hAnchor="text" w:yAlign="inline"/>
            </w:pPr>
            <w:r w:rsidRPr="00B6427E">
              <w:t xml:space="preserve">Technical Specification Group </w:t>
            </w:r>
            <w:bookmarkStart w:id="8" w:name="specTitle"/>
            <w:r w:rsidR="00B6427E" w:rsidRPr="00B6427E">
              <w:t>Radio Access Network</w:t>
            </w:r>
            <w:r w:rsidRPr="00B6427E">
              <w:t>;</w:t>
            </w:r>
          </w:p>
          <w:bookmarkEnd w:id="8"/>
          <w:p w:rsidR="00B6427E" w:rsidRPr="00B6427E" w:rsidRDefault="00B6427E" w:rsidP="00B6427E">
            <w:pPr>
              <w:pStyle w:val="ZT"/>
              <w:framePr w:wrap="auto" w:hAnchor="text" w:yAlign="inline"/>
            </w:pPr>
            <w:r w:rsidRPr="00B6427E">
              <w:t>NR;</w:t>
            </w:r>
          </w:p>
          <w:p w:rsidR="00B6427E" w:rsidRPr="00B6427E" w:rsidRDefault="00B6427E" w:rsidP="00B6427E">
            <w:pPr>
              <w:pStyle w:val="ZT"/>
              <w:framePr w:wrap="auto" w:hAnchor="text" w:yAlign="inline"/>
              <w:rPr>
                <w:lang w:val="en-US"/>
              </w:rPr>
            </w:pPr>
            <w:r w:rsidRPr="00B6427E">
              <w:rPr>
                <w:lang w:val="en-US"/>
              </w:rPr>
              <w:t xml:space="preserve">Multiple Input Multiple Output (MIMO) Over-the-Air (OTA) performance requirements for NR UEs </w:t>
            </w:r>
          </w:p>
          <w:p w:rsidR="00B6427E" w:rsidRPr="00B6427E" w:rsidRDefault="00B6427E" w:rsidP="00B6427E">
            <w:pPr>
              <w:pStyle w:val="ZT"/>
              <w:framePr w:wrap="auto" w:hAnchor="text" w:yAlign="inline"/>
              <w:rPr>
                <w:i/>
                <w:sz w:val="28"/>
              </w:rPr>
            </w:pPr>
            <w:r w:rsidRPr="00B6427E">
              <w:t>(</w:t>
            </w:r>
            <w:r w:rsidRPr="00B6427E">
              <w:rPr>
                <w:rStyle w:val="ZGSM"/>
              </w:rPr>
              <w:t>Release 17</w:t>
            </w:r>
            <w:r w:rsidRPr="00B6427E">
              <w:t>)</w:t>
            </w:r>
          </w:p>
          <w:p w:rsidR="004F0988" w:rsidRPr="00B6427E" w:rsidRDefault="004F0988" w:rsidP="00133525">
            <w:pPr>
              <w:pStyle w:val="ZT"/>
              <w:framePr w:wrap="auto" w:hAnchor="text" w:yAlign="inline"/>
              <w:rPr>
                <w:i/>
                <w:sz w:val="28"/>
              </w:rPr>
            </w:pPr>
          </w:p>
        </w:tc>
      </w:tr>
      <w:tr w:rsidR="00BF128E" w:rsidTr="00B6427E">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B6427E">
        <w:trPr>
          <w:trHeight w:hRule="exact" w:val="1531"/>
        </w:trPr>
        <w:tc>
          <w:tcPr>
            <w:tcW w:w="4883" w:type="dxa"/>
            <w:shd w:val="clear" w:color="auto" w:fill="auto"/>
          </w:tcPr>
          <w:p w:rsidR="00D57972" w:rsidRDefault="00D10A07">
            <w:r>
              <w:rPr>
                <w:i/>
                <w:noProof/>
              </w:rPr>
              <w:drawing>
                <wp:inline distT="0" distB="0" distL="0" distR="0">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rsidR="00D57972" w:rsidRDefault="00D10A07" w:rsidP="00133525">
            <w:pPr>
              <w:jc w:val="right"/>
            </w:pPr>
            <w:bookmarkStart w:id="9" w:name="logos"/>
            <w:r>
              <w:rPr>
                <w:noProof/>
              </w:rPr>
              <w:drawing>
                <wp:inline distT="0" distB="0" distL="0" distR="0">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9"/>
          </w:p>
        </w:tc>
      </w:tr>
      <w:tr w:rsidR="00C074DD" w:rsidTr="00B6427E">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B6427E">
        <w:trPr>
          <w:cantSplit/>
          <w:trHeight w:hRule="exact" w:val="964"/>
        </w:trPr>
        <w:tc>
          <w:tcPr>
            <w:tcW w:w="10423" w:type="dxa"/>
            <w:gridSpan w:val="2"/>
            <w:shd w:val="clear" w:color="auto" w:fill="auto"/>
          </w:tcPr>
          <w:p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4" w:name="copyrightDate"/>
            <w:r w:rsidRPr="00DC71DD">
              <w:rPr>
                <w:noProof/>
                <w:sz w:val="18"/>
              </w:rPr>
              <w:t>20</w:t>
            </w:r>
            <w:bookmarkEnd w:id="14"/>
            <w:r w:rsidR="005903EB">
              <w:rPr>
                <w:noProof/>
                <w:sz w:val="18"/>
              </w:rPr>
              <w:t>20</w:t>
            </w:r>
            <w:r w:rsidRPr="00133525">
              <w:rPr>
                <w:noProof/>
                <w:sz w:val="18"/>
              </w:rPr>
              <w:t>, 3GPP Organizational Partners (ARIB, ATIS, CCSA, ETSI, TSDSI, TTA, TTC).</w:t>
            </w:r>
            <w:bookmarkStart w:id="15" w:name="copyrightaddon"/>
            <w:bookmarkEnd w:id="15"/>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E8620B"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E8620B">
        <w:t>Foreword</w:t>
      </w:r>
      <w:r w:rsidR="00E8620B">
        <w:tab/>
      </w:r>
      <w:r w:rsidR="00E8620B">
        <w:fldChar w:fldCharType="begin"/>
      </w:r>
      <w:r w:rsidR="00E8620B">
        <w:instrText xml:space="preserve"> PAGEREF _Toc47717845 \h </w:instrText>
      </w:r>
      <w:r w:rsidR="00E8620B">
        <w:fldChar w:fldCharType="separate"/>
      </w:r>
      <w:r w:rsidR="00E8620B">
        <w:t>4</w:t>
      </w:r>
      <w:r w:rsidR="00E8620B">
        <w:fldChar w:fldCharType="end"/>
      </w:r>
    </w:p>
    <w:p w:rsidR="00E8620B" w:rsidRDefault="00E8620B">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_Toc47717846 \h </w:instrText>
      </w:r>
      <w:r>
        <w:fldChar w:fldCharType="separate"/>
      </w:r>
      <w:r>
        <w:t>6</w:t>
      </w:r>
      <w:r>
        <w:fldChar w:fldCharType="end"/>
      </w:r>
    </w:p>
    <w:p w:rsidR="00E8620B" w:rsidRDefault="00E8620B">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_Toc47717847 \h </w:instrText>
      </w:r>
      <w:r>
        <w:fldChar w:fldCharType="separate"/>
      </w:r>
      <w:r>
        <w:t>6</w:t>
      </w:r>
      <w:r>
        <w:fldChar w:fldCharType="end"/>
      </w:r>
    </w:p>
    <w:p w:rsidR="00E8620B" w:rsidRDefault="00E8620B">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_Toc47717848 \h </w:instrText>
      </w:r>
      <w:r>
        <w:fldChar w:fldCharType="separate"/>
      </w:r>
      <w:r>
        <w:t>6</w:t>
      </w:r>
      <w:r>
        <w:fldChar w:fldCharType="end"/>
      </w:r>
    </w:p>
    <w:p w:rsidR="00E8620B" w:rsidRDefault="00E8620B">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_Toc47717849 \h </w:instrText>
      </w:r>
      <w:r>
        <w:fldChar w:fldCharType="separate"/>
      </w:r>
      <w:r>
        <w:t>6</w:t>
      </w:r>
      <w:r>
        <w:fldChar w:fldCharType="end"/>
      </w:r>
    </w:p>
    <w:p w:rsidR="00E8620B" w:rsidRDefault="00E8620B">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_Toc47717850 \h </w:instrText>
      </w:r>
      <w:r>
        <w:fldChar w:fldCharType="separate"/>
      </w:r>
      <w:r>
        <w:t>6</w:t>
      </w:r>
      <w:r>
        <w:fldChar w:fldCharType="end"/>
      </w:r>
    </w:p>
    <w:p w:rsidR="00E8620B" w:rsidRDefault="00E8620B">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_Toc47717851 \h </w:instrText>
      </w:r>
      <w:r>
        <w:fldChar w:fldCharType="separate"/>
      </w:r>
      <w:r>
        <w:t>7</w:t>
      </w:r>
      <w:r>
        <w:fldChar w:fldCharType="end"/>
      </w:r>
    </w:p>
    <w:p w:rsidR="00E8620B" w:rsidRDefault="00E8620B">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General</w:t>
      </w:r>
      <w:r>
        <w:tab/>
      </w:r>
      <w:r>
        <w:fldChar w:fldCharType="begin"/>
      </w:r>
      <w:r>
        <w:instrText xml:space="preserve"> PAGEREF _Toc47717852 \h </w:instrText>
      </w:r>
      <w:r>
        <w:fldChar w:fldCharType="separate"/>
      </w:r>
      <w:r>
        <w:t>7</w:t>
      </w:r>
      <w:r>
        <w:fldChar w:fldCharType="end"/>
      </w:r>
    </w:p>
    <w:p w:rsidR="00E8620B" w:rsidRDefault="00E8620B">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Relationship between minimum requirements and test requirements</w:t>
      </w:r>
      <w:r>
        <w:tab/>
      </w:r>
      <w:r>
        <w:fldChar w:fldCharType="begin"/>
      </w:r>
      <w:r>
        <w:instrText xml:space="preserve"> PAGEREF _Toc47717853 \h </w:instrText>
      </w:r>
      <w:r>
        <w:fldChar w:fldCharType="separate"/>
      </w:r>
      <w:r>
        <w:t>7</w:t>
      </w:r>
      <w:r>
        <w:fldChar w:fldCharType="end"/>
      </w:r>
    </w:p>
    <w:p w:rsidR="00E8620B" w:rsidRDefault="00E8620B">
      <w:pPr>
        <w:pStyle w:val="TOC2"/>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Applicability of minimum requirements</w:t>
      </w:r>
      <w:r>
        <w:tab/>
      </w:r>
      <w:r>
        <w:fldChar w:fldCharType="begin"/>
      </w:r>
      <w:r>
        <w:instrText xml:space="preserve"> PAGEREF _Toc47717854 \h </w:instrText>
      </w:r>
      <w:r>
        <w:fldChar w:fldCharType="separate"/>
      </w:r>
      <w:r>
        <w:t>7</w:t>
      </w:r>
      <w:r>
        <w:fldChar w:fldCharType="end"/>
      </w:r>
    </w:p>
    <w:p w:rsidR="00E8620B" w:rsidRDefault="00E8620B">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Frequency bands</w:t>
      </w:r>
      <w:r>
        <w:tab/>
      </w:r>
      <w:r>
        <w:fldChar w:fldCharType="begin"/>
      </w:r>
      <w:r>
        <w:instrText xml:space="preserve"> PAGEREF _Toc47717855 \h </w:instrText>
      </w:r>
      <w:r>
        <w:fldChar w:fldCharType="separate"/>
      </w:r>
      <w:r>
        <w:t>7</w:t>
      </w:r>
      <w:r>
        <w:fldChar w:fldCharType="end"/>
      </w:r>
    </w:p>
    <w:p w:rsidR="00E8620B" w:rsidRDefault="00E8620B">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General</w:t>
      </w:r>
      <w:r>
        <w:tab/>
      </w:r>
      <w:r>
        <w:fldChar w:fldCharType="begin"/>
      </w:r>
      <w:r>
        <w:instrText xml:space="preserve"> PAGEREF _Toc47717856 \h </w:instrText>
      </w:r>
      <w:r>
        <w:fldChar w:fldCharType="separate"/>
      </w:r>
      <w:r>
        <w:t>7</w:t>
      </w:r>
      <w:r>
        <w:fldChar w:fldCharType="end"/>
      </w:r>
    </w:p>
    <w:p w:rsidR="00E8620B" w:rsidRDefault="00E8620B">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Operating bands</w:t>
      </w:r>
      <w:r>
        <w:tab/>
      </w:r>
      <w:r>
        <w:fldChar w:fldCharType="begin"/>
      </w:r>
      <w:r>
        <w:instrText xml:space="preserve"> PAGEREF _Toc47717857 \h </w:instrText>
      </w:r>
      <w:r>
        <w:fldChar w:fldCharType="separate"/>
      </w:r>
      <w:r>
        <w:t>7</w:t>
      </w:r>
      <w:r>
        <w:fldChar w:fldCharType="end"/>
      </w:r>
    </w:p>
    <w:p w:rsidR="00E8620B" w:rsidRDefault="00E8620B">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FR1 MIMO OTA requirements</w:t>
      </w:r>
      <w:r>
        <w:tab/>
      </w:r>
      <w:r>
        <w:fldChar w:fldCharType="begin"/>
      </w:r>
      <w:r>
        <w:instrText xml:space="preserve"> PAGEREF _Toc47717858 \h </w:instrText>
      </w:r>
      <w:r>
        <w:fldChar w:fldCharType="separate"/>
      </w:r>
      <w:r>
        <w:t>7</w:t>
      </w:r>
      <w:r>
        <w:fldChar w:fldCharType="end"/>
      </w:r>
    </w:p>
    <w:p w:rsidR="00E8620B" w:rsidRDefault="00E8620B">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General</w:t>
      </w:r>
      <w:r>
        <w:tab/>
      </w:r>
      <w:r>
        <w:fldChar w:fldCharType="begin"/>
      </w:r>
      <w:r>
        <w:instrText xml:space="preserve"> PAGEREF _Toc47717859 \h </w:instrText>
      </w:r>
      <w:r>
        <w:fldChar w:fldCharType="separate"/>
      </w:r>
      <w:r>
        <w:t>7</w:t>
      </w:r>
      <w:r>
        <w:fldChar w:fldCharType="end"/>
      </w:r>
    </w:p>
    <w:p w:rsidR="00E8620B" w:rsidRDefault="00E8620B">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Minimum requirement</w:t>
      </w:r>
      <w:r>
        <w:tab/>
      </w:r>
      <w:r>
        <w:fldChar w:fldCharType="begin"/>
      </w:r>
      <w:r>
        <w:instrText xml:space="preserve"> PAGEREF _Toc47717860 \h </w:instrText>
      </w:r>
      <w:r>
        <w:fldChar w:fldCharType="separate"/>
      </w:r>
      <w:r>
        <w:t>7</w:t>
      </w:r>
      <w:r>
        <w:fldChar w:fldCharType="end"/>
      </w:r>
    </w:p>
    <w:p w:rsidR="00E8620B" w:rsidRDefault="00E8620B">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FR2 MIMO OTA requirements</w:t>
      </w:r>
      <w:r>
        <w:tab/>
      </w:r>
      <w:r>
        <w:fldChar w:fldCharType="begin"/>
      </w:r>
      <w:r>
        <w:instrText xml:space="preserve"> PAGEREF _Toc47717861 \h </w:instrText>
      </w:r>
      <w:r>
        <w:fldChar w:fldCharType="separate"/>
      </w:r>
      <w:r>
        <w:t>8</w:t>
      </w:r>
      <w:r>
        <w:fldChar w:fldCharType="end"/>
      </w:r>
    </w:p>
    <w:p w:rsidR="00E8620B" w:rsidRDefault="00E8620B">
      <w:pPr>
        <w:pStyle w:val="TOC2"/>
        <w:rPr>
          <w:rFonts w:asciiTheme="minorHAnsi" w:hAnsiTheme="minorHAnsi" w:cstheme="minorBidi"/>
          <w:kern w:val="2"/>
          <w:sz w:val="21"/>
          <w:szCs w:val="22"/>
          <w:lang w:val="en-US" w:eastAsia="zh-CN"/>
        </w:rPr>
      </w:pPr>
      <w:r>
        <w:t>7.1</w:t>
      </w:r>
      <w:r>
        <w:rPr>
          <w:rFonts w:asciiTheme="minorHAnsi" w:hAnsiTheme="minorHAnsi" w:cstheme="minorBidi"/>
          <w:kern w:val="2"/>
          <w:sz w:val="21"/>
          <w:szCs w:val="22"/>
          <w:lang w:val="en-US" w:eastAsia="zh-CN"/>
        </w:rPr>
        <w:tab/>
      </w:r>
      <w:r>
        <w:t>General</w:t>
      </w:r>
      <w:r>
        <w:tab/>
      </w:r>
      <w:r>
        <w:fldChar w:fldCharType="begin"/>
      </w:r>
      <w:r>
        <w:instrText xml:space="preserve"> PAGEREF _Toc47717862 \h </w:instrText>
      </w:r>
      <w:r>
        <w:fldChar w:fldCharType="separate"/>
      </w:r>
      <w:r>
        <w:t>8</w:t>
      </w:r>
      <w:r>
        <w:fldChar w:fldCharType="end"/>
      </w:r>
    </w:p>
    <w:p w:rsidR="00E8620B" w:rsidRDefault="00E8620B">
      <w:pPr>
        <w:pStyle w:val="TOC2"/>
        <w:rPr>
          <w:rFonts w:asciiTheme="minorHAnsi" w:hAnsiTheme="minorHAnsi" w:cstheme="minorBidi"/>
          <w:kern w:val="2"/>
          <w:sz w:val="21"/>
          <w:szCs w:val="22"/>
          <w:lang w:val="en-US" w:eastAsia="zh-CN"/>
        </w:rPr>
      </w:pPr>
      <w:r>
        <w:t>7.2</w:t>
      </w:r>
      <w:r>
        <w:rPr>
          <w:rFonts w:asciiTheme="minorHAnsi" w:hAnsiTheme="minorHAnsi" w:cstheme="minorBidi"/>
          <w:kern w:val="2"/>
          <w:sz w:val="21"/>
          <w:szCs w:val="22"/>
          <w:lang w:val="en-US" w:eastAsia="zh-CN"/>
        </w:rPr>
        <w:tab/>
      </w:r>
      <w:r>
        <w:t>Minimum requirement</w:t>
      </w:r>
      <w:r>
        <w:tab/>
      </w:r>
      <w:r>
        <w:fldChar w:fldCharType="begin"/>
      </w:r>
      <w:r>
        <w:instrText xml:space="preserve"> PAGEREF _Toc47717863 \h </w:instrText>
      </w:r>
      <w:r>
        <w:fldChar w:fldCharType="separate"/>
      </w:r>
      <w:r>
        <w:t>8</w:t>
      </w:r>
      <w:r>
        <w:fldChar w:fldCharType="end"/>
      </w:r>
    </w:p>
    <w:p w:rsidR="00E8620B" w:rsidRDefault="00E8620B">
      <w:pPr>
        <w:pStyle w:val="TOC8"/>
        <w:rPr>
          <w:rFonts w:asciiTheme="minorHAnsi" w:hAnsiTheme="minorHAnsi" w:cstheme="minorBidi"/>
          <w:b w:val="0"/>
          <w:kern w:val="2"/>
          <w:sz w:val="21"/>
          <w:szCs w:val="22"/>
          <w:lang w:val="en-US" w:eastAsia="zh-CN"/>
        </w:rPr>
      </w:pPr>
      <w:r>
        <w:t>Annex A (normative): &lt;FR1 Test methodology&gt;</w:t>
      </w:r>
      <w:r>
        <w:tab/>
      </w:r>
      <w:r>
        <w:fldChar w:fldCharType="begin"/>
      </w:r>
      <w:r>
        <w:instrText xml:space="preserve"> PAGEREF _Toc47717864 \h </w:instrText>
      </w:r>
      <w:r>
        <w:fldChar w:fldCharType="separate"/>
      </w:r>
      <w:r>
        <w:t>9</w:t>
      </w:r>
      <w:r>
        <w:fldChar w:fldCharType="end"/>
      </w:r>
    </w:p>
    <w:p w:rsidR="00E8620B" w:rsidRDefault="00E8620B">
      <w:pPr>
        <w:pStyle w:val="TOC8"/>
        <w:rPr>
          <w:rFonts w:asciiTheme="minorHAnsi" w:hAnsiTheme="minorHAnsi" w:cstheme="minorBidi"/>
          <w:b w:val="0"/>
          <w:kern w:val="2"/>
          <w:sz w:val="21"/>
          <w:szCs w:val="22"/>
          <w:lang w:val="en-US" w:eastAsia="zh-CN"/>
        </w:rPr>
      </w:pPr>
      <w:r>
        <w:t>Annex B (normative): &lt;FR2 Test methodology&gt;</w:t>
      </w:r>
      <w:r>
        <w:tab/>
      </w:r>
      <w:r>
        <w:fldChar w:fldCharType="begin"/>
      </w:r>
      <w:r>
        <w:instrText xml:space="preserve"> PAGEREF _Toc47717865 \h </w:instrText>
      </w:r>
      <w:r>
        <w:fldChar w:fldCharType="separate"/>
      </w:r>
      <w:r>
        <w:t>10</w:t>
      </w:r>
      <w:r>
        <w:fldChar w:fldCharType="end"/>
      </w:r>
    </w:p>
    <w:p w:rsidR="00E8620B" w:rsidRDefault="00E8620B">
      <w:pPr>
        <w:pStyle w:val="TOC8"/>
        <w:rPr>
          <w:rFonts w:asciiTheme="minorHAnsi" w:hAnsiTheme="minorHAnsi" w:cstheme="minorBidi"/>
          <w:b w:val="0"/>
          <w:kern w:val="2"/>
          <w:sz w:val="21"/>
          <w:szCs w:val="22"/>
          <w:lang w:val="en-US" w:eastAsia="zh-CN"/>
        </w:rPr>
      </w:pPr>
      <w:r>
        <w:t xml:space="preserve">Annex C (normative): &lt;FR1 Channel models </w:t>
      </w:r>
      <w:r>
        <w:rPr>
          <w:lang w:eastAsia="zh-CN"/>
        </w:rPr>
        <w:t>a</w:t>
      </w:r>
      <w:r>
        <w:t>nd Validation procedure&gt;</w:t>
      </w:r>
      <w:r>
        <w:tab/>
      </w:r>
      <w:r>
        <w:fldChar w:fldCharType="begin"/>
      </w:r>
      <w:r>
        <w:instrText xml:space="preserve"> PAGEREF _Toc47717866 \h </w:instrText>
      </w:r>
      <w:r>
        <w:fldChar w:fldCharType="separate"/>
      </w:r>
      <w:r>
        <w:t>11</w:t>
      </w:r>
      <w:r>
        <w:fldChar w:fldCharType="end"/>
      </w:r>
    </w:p>
    <w:p w:rsidR="00E8620B" w:rsidRDefault="00E8620B">
      <w:pPr>
        <w:pStyle w:val="TOC8"/>
        <w:rPr>
          <w:rFonts w:asciiTheme="minorHAnsi" w:hAnsiTheme="minorHAnsi" w:cstheme="minorBidi"/>
          <w:b w:val="0"/>
          <w:kern w:val="2"/>
          <w:sz w:val="21"/>
          <w:szCs w:val="22"/>
          <w:lang w:val="en-US" w:eastAsia="zh-CN"/>
        </w:rPr>
      </w:pPr>
      <w:r>
        <w:t>Annex D (normative): &lt;FR2 Channel models and Validation procedure &gt;</w:t>
      </w:r>
      <w:r>
        <w:tab/>
      </w:r>
      <w:r>
        <w:fldChar w:fldCharType="begin"/>
      </w:r>
      <w:r>
        <w:instrText xml:space="preserve"> PAGEREF _Toc47717867 \h </w:instrText>
      </w:r>
      <w:r>
        <w:fldChar w:fldCharType="separate"/>
      </w:r>
      <w:r>
        <w:t>12</w:t>
      </w:r>
      <w:r>
        <w:fldChar w:fldCharType="end"/>
      </w:r>
    </w:p>
    <w:p w:rsidR="00E8620B" w:rsidRDefault="00E8620B">
      <w:pPr>
        <w:pStyle w:val="TOC8"/>
        <w:rPr>
          <w:rFonts w:asciiTheme="minorHAnsi" w:hAnsiTheme="minorHAnsi" w:cstheme="minorBidi"/>
          <w:b w:val="0"/>
          <w:kern w:val="2"/>
          <w:sz w:val="21"/>
          <w:szCs w:val="22"/>
          <w:lang w:val="en-US" w:eastAsia="zh-CN"/>
        </w:rPr>
      </w:pPr>
      <w:r>
        <w:t>Annex E (normative): &lt;gNB configurations&gt;</w:t>
      </w:r>
      <w:r>
        <w:tab/>
      </w:r>
      <w:r>
        <w:fldChar w:fldCharType="begin"/>
      </w:r>
      <w:r>
        <w:instrText xml:space="preserve"> PAGEREF _Toc47717868 \h </w:instrText>
      </w:r>
      <w:r>
        <w:fldChar w:fldCharType="separate"/>
      </w:r>
      <w:r>
        <w:t>13</w:t>
      </w:r>
      <w:r>
        <w:fldChar w:fldCharType="end"/>
      </w:r>
    </w:p>
    <w:p w:rsidR="00E8620B" w:rsidRDefault="00E8620B">
      <w:pPr>
        <w:pStyle w:val="TOC8"/>
        <w:rPr>
          <w:rFonts w:asciiTheme="minorHAnsi" w:hAnsiTheme="minorHAnsi" w:cstheme="minorBidi"/>
          <w:b w:val="0"/>
          <w:kern w:val="2"/>
          <w:sz w:val="21"/>
          <w:szCs w:val="22"/>
          <w:lang w:val="en-US" w:eastAsia="zh-CN"/>
        </w:rPr>
      </w:pPr>
      <w:r>
        <w:t>Annex F (normative): &lt;Environmental requirements&gt;</w:t>
      </w:r>
      <w:r>
        <w:tab/>
      </w:r>
      <w:r>
        <w:fldChar w:fldCharType="begin"/>
      </w:r>
      <w:r>
        <w:instrText xml:space="preserve"> PAGEREF _Toc47717869 \h </w:instrText>
      </w:r>
      <w:r>
        <w:fldChar w:fldCharType="separate"/>
      </w:r>
      <w:r>
        <w:t>14</w:t>
      </w:r>
      <w:r>
        <w:fldChar w:fldCharType="end"/>
      </w:r>
    </w:p>
    <w:p w:rsidR="00E8620B" w:rsidRDefault="00E8620B">
      <w:pPr>
        <w:pStyle w:val="TOC8"/>
        <w:rPr>
          <w:rFonts w:asciiTheme="minorHAnsi" w:hAnsiTheme="minorHAnsi" w:cstheme="minorBidi"/>
          <w:b w:val="0"/>
          <w:kern w:val="2"/>
          <w:sz w:val="21"/>
          <w:szCs w:val="22"/>
          <w:lang w:val="en-US" w:eastAsia="zh-CN"/>
        </w:rPr>
      </w:pPr>
      <w:r>
        <w:t>Annex G (informative): Change history</w:t>
      </w:r>
      <w:r>
        <w:tab/>
      </w:r>
      <w:r>
        <w:fldChar w:fldCharType="begin"/>
      </w:r>
      <w:r>
        <w:instrText xml:space="preserve"> PAGEREF _Toc47717870 \h </w:instrText>
      </w:r>
      <w:r>
        <w:fldChar w:fldCharType="separate"/>
      </w:r>
      <w:r>
        <w:t>15</w:t>
      </w:r>
      <w:r>
        <w:fldChar w:fldCharType="end"/>
      </w:r>
    </w:p>
    <w:p w:rsidR="00080512" w:rsidRPr="004D3578" w:rsidRDefault="004D3578">
      <w:r w:rsidRPr="004D3578">
        <w:rPr>
          <w:noProof/>
          <w:sz w:val="22"/>
        </w:rPr>
        <w:fldChar w:fldCharType="end"/>
      </w:r>
    </w:p>
    <w:p w:rsidR="0074026F" w:rsidRPr="007B600E" w:rsidRDefault="00080512" w:rsidP="00DC71DD">
      <w:pPr>
        <w:pStyle w:val="Guidance"/>
      </w:pPr>
      <w:r w:rsidRPr="004D3578">
        <w:br w:type="page"/>
      </w:r>
    </w:p>
    <w:p w:rsidR="00080512" w:rsidRDefault="00080512">
      <w:pPr>
        <w:pStyle w:val="1"/>
      </w:pPr>
      <w:bookmarkStart w:id="17" w:name="foreword"/>
      <w:bookmarkStart w:id="18" w:name="_Toc47717845"/>
      <w:bookmarkEnd w:id="17"/>
      <w:r w:rsidRPr="004D3578">
        <w:lastRenderedPageBreak/>
        <w:t>Foreword</w:t>
      </w:r>
      <w:bookmarkEnd w:id="18"/>
    </w:p>
    <w:p w:rsidR="00080512" w:rsidRPr="004D3578" w:rsidRDefault="00080512">
      <w:r w:rsidRPr="004D3578">
        <w:t>This Technica</w:t>
      </w:r>
      <w:r w:rsidRPr="00DC71DD">
        <w:t xml:space="preserve">l </w:t>
      </w:r>
      <w:bookmarkStart w:id="19" w:name="spectype3"/>
      <w:r w:rsidRPr="00DC71DD">
        <w:t>Specification</w:t>
      </w:r>
      <w:bookmarkEnd w:id="19"/>
      <w:r w:rsidRPr="00DC71DD">
        <w:t xml:space="preserve"> has be</w:t>
      </w:r>
      <w:r w:rsidRPr="004D3578">
        <w:t>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0" w:name="introduction"/>
      <w:bookmarkEnd w:id="20"/>
      <w:r w:rsidRPr="004D3578">
        <w:br w:type="page"/>
      </w:r>
      <w:bookmarkStart w:id="21" w:name="scope"/>
      <w:bookmarkStart w:id="22" w:name="_Toc47717846"/>
      <w:bookmarkEnd w:id="21"/>
      <w:r w:rsidRPr="004D3578">
        <w:lastRenderedPageBreak/>
        <w:t>1</w:t>
      </w:r>
      <w:r w:rsidRPr="004D3578">
        <w:tab/>
        <w:t>Scope</w:t>
      </w:r>
      <w:bookmarkEnd w:id="22"/>
    </w:p>
    <w:p w:rsidR="00080512" w:rsidRPr="004D3578" w:rsidRDefault="000712F6">
      <w:r w:rsidRPr="000712F6">
        <w:t>The present document establishes the Multiple Input Multiple Output (MIMO) Over-the-Air (OTA) performance requirements for NR UEs operating on frequency Range 1 and frequency rang 2, for NR standalone (SA) and NR non-standalone (NSA) operation mode.</w:t>
      </w:r>
    </w:p>
    <w:p w:rsidR="00080512" w:rsidRPr="004D3578" w:rsidRDefault="00080512">
      <w:pPr>
        <w:pStyle w:val="1"/>
      </w:pPr>
      <w:bookmarkStart w:id="23" w:name="references"/>
      <w:bookmarkStart w:id="24" w:name="_Toc47717847"/>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8B3238" w:rsidRPr="00B17186" w:rsidRDefault="008B3238" w:rsidP="008B3238">
      <w:pPr>
        <w:pStyle w:val="EX"/>
      </w:pPr>
      <w:r>
        <w:t>[2]</w:t>
      </w:r>
      <w:r>
        <w:tab/>
      </w:r>
      <w:r w:rsidRPr="00B17186">
        <w:t>3GPP TR 38.827: “Study on radiated metrics and test methodology for the verification of multi-antenna reception performance</w:t>
      </w:r>
      <w:r w:rsidRPr="00B17186">
        <w:rPr>
          <w:rFonts w:hint="eastAsia"/>
          <w:lang w:eastAsia="zh-CN"/>
        </w:rPr>
        <w:t xml:space="preserve"> </w:t>
      </w:r>
      <w:r w:rsidRPr="00B17186">
        <w:t>of NR User Equipment (UE)”</w:t>
      </w:r>
      <w:r>
        <w:rPr>
          <w:rFonts w:hint="eastAsia"/>
          <w:lang w:eastAsia="zh-CN"/>
        </w:rPr>
        <w:t>.</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rsidR="00080512" w:rsidRPr="004D3578" w:rsidRDefault="00080512">
      <w:pPr>
        <w:pStyle w:val="1"/>
      </w:pPr>
      <w:bookmarkStart w:id="25" w:name="definitions"/>
      <w:bookmarkStart w:id="26" w:name="_Toc47717848"/>
      <w:bookmarkEnd w:id="25"/>
      <w:r w:rsidRPr="004D3578">
        <w:t>3</w:t>
      </w:r>
      <w:r w:rsidRPr="004D3578">
        <w:tab/>
        <w:t>Definitions</w:t>
      </w:r>
      <w:r w:rsidR="00602AEA">
        <w:t xml:space="preserve"> of terms, symbols and abbreviations</w:t>
      </w:r>
      <w:bookmarkEnd w:id="26"/>
    </w:p>
    <w:p w:rsidR="00080512" w:rsidRPr="004D3578" w:rsidRDefault="00080512">
      <w:pPr>
        <w:pStyle w:val="2"/>
      </w:pPr>
      <w:bookmarkStart w:id="27" w:name="_Toc47717849"/>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8" w:name="_Toc47717850"/>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9" w:name="_Toc47717851"/>
      <w:r w:rsidRPr="004D3578">
        <w:lastRenderedPageBreak/>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30" w:name="clause4"/>
      <w:bookmarkStart w:id="31" w:name="_Toc47717852"/>
      <w:bookmarkEnd w:id="30"/>
      <w:r w:rsidRPr="004D3578">
        <w:t>4</w:t>
      </w:r>
      <w:r w:rsidRPr="004D3578">
        <w:tab/>
      </w:r>
      <w:r w:rsidR="008B3238" w:rsidRPr="008B3238">
        <w:t>General</w:t>
      </w:r>
      <w:bookmarkEnd w:id="31"/>
    </w:p>
    <w:p w:rsidR="00080512" w:rsidRPr="004D3578" w:rsidRDefault="00080512">
      <w:pPr>
        <w:pStyle w:val="2"/>
      </w:pPr>
      <w:bookmarkStart w:id="32" w:name="_Toc47717853"/>
      <w:r w:rsidRPr="004D3578">
        <w:t>4.1</w:t>
      </w:r>
      <w:r w:rsidRPr="004D3578">
        <w:tab/>
      </w:r>
      <w:r w:rsidR="00485EEB" w:rsidRPr="00485EEB">
        <w:t>Relationship between minimum requirements and test requirements</w:t>
      </w:r>
      <w:bookmarkEnd w:id="32"/>
    </w:p>
    <w:p w:rsidR="00080512" w:rsidRPr="004D3578" w:rsidRDefault="00485EEB">
      <w:pPr>
        <w:pStyle w:val="Guidance"/>
      </w:pPr>
      <w:r w:rsidRPr="00485EEB">
        <w:t>&lt;Editor’s note: Detailed structure of the subclause is TBD. &gt;</w:t>
      </w:r>
    </w:p>
    <w:p w:rsidR="00080512" w:rsidRPr="004D3578" w:rsidRDefault="00080512">
      <w:pPr>
        <w:pStyle w:val="2"/>
      </w:pPr>
      <w:bookmarkStart w:id="33" w:name="_Toc47717854"/>
      <w:r w:rsidRPr="004D3578">
        <w:t>4.2</w:t>
      </w:r>
      <w:r w:rsidRPr="004D3578">
        <w:tab/>
      </w:r>
      <w:r w:rsidR="00485EEB" w:rsidRPr="00485EEB">
        <w:t>Applicability of minimum requirements</w:t>
      </w:r>
      <w:bookmarkEnd w:id="33"/>
    </w:p>
    <w:p w:rsidR="005D7526" w:rsidRDefault="00485EEB" w:rsidP="005D7526">
      <w:pPr>
        <w:pStyle w:val="Guidance"/>
      </w:pPr>
      <w:r w:rsidRPr="00485EEB">
        <w:t>&lt;Editor’s note: Detailed structure of the subclause is TBD. &gt;</w:t>
      </w:r>
    </w:p>
    <w:p w:rsidR="00485EEB" w:rsidRDefault="00485EEB" w:rsidP="005D7526">
      <w:pPr>
        <w:pStyle w:val="Guidance"/>
      </w:pPr>
    </w:p>
    <w:p w:rsidR="00485EEB" w:rsidRPr="004D3578" w:rsidRDefault="00485EEB" w:rsidP="00485EEB">
      <w:pPr>
        <w:pStyle w:val="1"/>
      </w:pPr>
      <w:bookmarkStart w:id="34" w:name="tsgNames"/>
      <w:bookmarkStart w:id="35" w:name="startOfAnnexes"/>
      <w:bookmarkStart w:id="36" w:name="_Toc47717855"/>
      <w:bookmarkEnd w:id="34"/>
      <w:bookmarkEnd w:id="35"/>
      <w:r>
        <w:t>5</w:t>
      </w:r>
      <w:r w:rsidRPr="004D3578">
        <w:tab/>
      </w:r>
      <w:r w:rsidRPr="00485EEB">
        <w:t>Frequency bands</w:t>
      </w:r>
      <w:bookmarkEnd w:id="36"/>
    </w:p>
    <w:p w:rsidR="00485EEB" w:rsidRPr="004D3578" w:rsidRDefault="00485EEB" w:rsidP="00485EEB">
      <w:pPr>
        <w:pStyle w:val="2"/>
      </w:pPr>
      <w:bookmarkStart w:id="37" w:name="_Toc47717856"/>
      <w:r>
        <w:t>5</w:t>
      </w:r>
      <w:r w:rsidRPr="004D3578">
        <w:t>.1</w:t>
      </w:r>
      <w:r w:rsidRPr="004D3578">
        <w:tab/>
      </w:r>
      <w:r w:rsidRPr="00485EEB">
        <w:t>General</w:t>
      </w:r>
      <w:bookmarkEnd w:id="37"/>
    </w:p>
    <w:p w:rsidR="00485EEB" w:rsidRPr="004D3578" w:rsidRDefault="00485EEB" w:rsidP="00485EEB">
      <w:pPr>
        <w:pStyle w:val="Guidance"/>
      </w:pPr>
      <w:r w:rsidRPr="00485EEB">
        <w:t>&lt;Editor’s note: Detailed structure of the subclause is TBD. &gt;</w:t>
      </w:r>
    </w:p>
    <w:p w:rsidR="00485EEB" w:rsidRPr="004D3578" w:rsidRDefault="00485EEB" w:rsidP="00485EEB">
      <w:pPr>
        <w:pStyle w:val="2"/>
      </w:pPr>
      <w:bookmarkStart w:id="38" w:name="_Toc47717857"/>
      <w:r>
        <w:t>5</w:t>
      </w:r>
      <w:r w:rsidRPr="004D3578">
        <w:t>.2</w:t>
      </w:r>
      <w:r w:rsidRPr="004D3578">
        <w:tab/>
      </w:r>
      <w:r w:rsidRPr="00485EEB">
        <w:t>Operating bands</w:t>
      </w:r>
      <w:bookmarkEnd w:id="38"/>
    </w:p>
    <w:p w:rsidR="00485EEB" w:rsidRDefault="00485EEB" w:rsidP="00485EEB">
      <w:pPr>
        <w:pStyle w:val="Guidance"/>
      </w:pPr>
      <w:r w:rsidRPr="00485EEB">
        <w:t>&lt;Editor’s note: Detailed structure of the subclause is TBD. &gt;</w:t>
      </w:r>
    </w:p>
    <w:p w:rsidR="00DE71A1" w:rsidRPr="004D3578" w:rsidRDefault="00DE71A1" w:rsidP="00DE71A1">
      <w:pPr>
        <w:pStyle w:val="1"/>
      </w:pPr>
      <w:bookmarkStart w:id="39" w:name="_Toc47717858"/>
      <w:r>
        <w:t>6</w:t>
      </w:r>
      <w:r w:rsidRPr="004D3578">
        <w:tab/>
      </w:r>
      <w:r w:rsidRPr="00DE71A1">
        <w:t>FR1 MIMO OTA requirements</w:t>
      </w:r>
      <w:bookmarkEnd w:id="39"/>
    </w:p>
    <w:p w:rsidR="00DE71A1" w:rsidRDefault="00DE71A1" w:rsidP="00DE71A1">
      <w:pPr>
        <w:pStyle w:val="2"/>
      </w:pPr>
      <w:bookmarkStart w:id="40" w:name="_Toc47103328"/>
      <w:bookmarkStart w:id="41" w:name="_Toc47717859"/>
      <w:r>
        <w:t>6.1</w:t>
      </w:r>
      <w:r>
        <w:tab/>
        <w:t>General</w:t>
      </w:r>
      <w:bookmarkEnd w:id="40"/>
      <w:bookmarkEnd w:id="41"/>
    </w:p>
    <w:p w:rsidR="00DE71A1" w:rsidRPr="000309EE" w:rsidRDefault="00DE71A1" w:rsidP="00DE71A1">
      <w:pPr>
        <w:pStyle w:val="Guidance"/>
      </w:pPr>
      <w:r>
        <w:t>&lt;Editor’s note:</w:t>
      </w:r>
      <w:r>
        <w:rPr>
          <w:rFonts w:hint="eastAsia"/>
          <w:lang w:eastAsia="zh-CN"/>
        </w:rPr>
        <w:t xml:space="preserve"> </w:t>
      </w:r>
      <w:r>
        <w:t xml:space="preserve">Detailed structure of the subclause is TBD. Include </w:t>
      </w:r>
      <w:proofErr w:type="spellStart"/>
      <w:r>
        <w:t>FoM</w:t>
      </w:r>
      <w:proofErr w:type="spellEnd"/>
      <w:r>
        <w:t xml:space="preserve"> of TRMS for FR1.</w:t>
      </w:r>
      <w:r w:rsidRPr="00F85E37">
        <w:t xml:space="preserve"> </w:t>
      </w:r>
      <w:r>
        <w:t>&gt;</w:t>
      </w:r>
    </w:p>
    <w:p w:rsidR="00DE71A1" w:rsidRDefault="00DE71A1" w:rsidP="00DE71A1">
      <w:pPr>
        <w:pStyle w:val="2"/>
      </w:pPr>
      <w:bookmarkStart w:id="42" w:name="_Toc47103329"/>
      <w:bookmarkStart w:id="43" w:name="_Toc47717860"/>
      <w:r>
        <w:t>6.2</w:t>
      </w:r>
      <w:r>
        <w:tab/>
      </w:r>
      <w:r w:rsidRPr="00F54508">
        <w:t>Minimum requirement</w:t>
      </w:r>
      <w:bookmarkEnd w:id="42"/>
      <w:bookmarkEnd w:id="43"/>
      <w:r w:rsidRPr="00F54508">
        <w:t xml:space="preserve"> </w:t>
      </w:r>
    </w:p>
    <w:p w:rsidR="00DE71A1" w:rsidRPr="000309EE" w:rsidRDefault="00DE71A1" w:rsidP="00DE71A1">
      <w:pPr>
        <w:pStyle w:val="Guidance"/>
      </w:pPr>
      <w:r>
        <w:t>&lt;Editor’s note: Detailed structure of the subclause is TBD. Subclause for SA and EN-DC bands can be added&gt;</w:t>
      </w:r>
    </w:p>
    <w:p w:rsidR="00DE71A1" w:rsidRPr="004D3578" w:rsidRDefault="00DE71A1" w:rsidP="00DE71A1">
      <w:pPr>
        <w:pStyle w:val="1"/>
      </w:pPr>
      <w:bookmarkStart w:id="44" w:name="_Toc47717861"/>
      <w:r>
        <w:lastRenderedPageBreak/>
        <w:t>7</w:t>
      </w:r>
      <w:r w:rsidRPr="004D3578">
        <w:tab/>
      </w:r>
      <w:r w:rsidRPr="00DE71A1">
        <w:t>FR2 MIMO OTA requirements</w:t>
      </w:r>
      <w:bookmarkEnd w:id="44"/>
    </w:p>
    <w:p w:rsidR="00DE71A1" w:rsidRDefault="00DE71A1" w:rsidP="00DE71A1">
      <w:pPr>
        <w:pStyle w:val="2"/>
      </w:pPr>
      <w:bookmarkStart w:id="45" w:name="_Toc47103331"/>
      <w:bookmarkStart w:id="46" w:name="_Toc47717862"/>
      <w:r>
        <w:t>7.1</w:t>
      </w:r>
      <w:r>
        <w:tab/>
        <w:t>General</w:t>
      </w:r>
      <w:bookmarkEnd w:id="45"/>
      <w:bookmarkEnd w:id="46"/>
    </w:p>
    <w:p w:rsidR="00DE71A1" w:rsidRPr="000309EE" w:rsidRDefault="00DE71A1" w:rsidP="00DE71A1">
      <w:pPr>
        <w:pStyle w:val="Guidance"/>
      </w:pPr>
      <w:r>
        <w:t xml:space="preserve">&lt;Editor’s note: Detailed structure of the subclause is TBD. Include </w:t>
      </w:r>
      <w:proofErr w:type="spellStart"/>
      <w:r>
        <w:t>FoM</w:t>
      </w:r>
      <w:proofErr w:type="spellEnd"/>
      <w:r>
        <w:t xml:space="preserve"> of and data processing for FR2.</w:t>
      </w:r>
      <w:r w:rsidRPr="00F85E37">
        <w:t xml:space="preserve"> </w:t>
      </w:r>
      <w:r>
        <w:t>&gt;</w:t>
      </w:r>
    </w:p>
    <w:p w:rsidR="00DE71A1" w:rsidRDefault="00DE71A1" w:rsidP="00DE71A1">
      <w:pPr>
        <w:pStyle w:val="2"/>
      </w:pPr>
      <w:bookmarkStart w:id="47" w:name="_Toc47103332"/>
      <w:bookmarkStart w:id="48" w:name="_Toc47717863"/>
      <w:r>
        <w:t>7.2</w:t>
      </w:r>
      <w:r>
        <w:tab/>
      </w:r>
      <w:r w:rsidRPr="00F54508">
        <w:t>Minimum requirement</w:t>
      </w:r>
      <w:bookmarkEnd w:id="47"/>
      <w:bookmarkEnd w:id="48"/>
      <w:r w:rsidRPr="00F54508">
        <w:t xml:space="preserve"> </w:t>
      </w:r>
    </w:p>
    <w:p w:rsidR="00DE71A1" w:rsidRPr="000309EE" w:rsidRDefault="00DE71A1" w:rsidP="00DE71A1">
      <w:pPr>
        <w:pStyle w:val="Guidance"/>
      </w:pPr>
      <w:r>
        <w:t>&lt;Editor’s note: Detailed structure of the subclause is TBD. &gt;</w:t>
      </w:r>
    </w:p>
    <w:p w:rsidR="00485EEB" w:rsidRDefault="00485EEB" w:rsidP="00485EEB">
      <w:pPr>
        <w:pStyle w:val="Guidance"/>
      </w:pPr>
    </w:p>
    <w:p w:rsidR="00DE71A1" w:rsidRPr="004D3578" w:rsidRDefault="00D9134D" w:rsidP="00DE71A1">
      <w:pPr>
        <w:pStyle w:val="8"/>
      </w:pPr>
      <w:r>
        <w:br w:type="page"/>
      </w:r>
      <w:bookmarkStart w:id="49" w:name="_Toc47103333"/>
      <w:bookmarkStart w:id="50" w:name="_Toc47717864"/>
      <w:r w:rsidR="00DE71A1" w:rsidRPr="004D3578">
        <w:lastRenderedPageBreak/>
        <w:t>Annex A (normative):</w:t>
      </w:r>
      <w:r w:rsidR="00DE71A1" w:rsidRPr="004D3578">
        <w:br/>
        <w:t>&lt;</w:t>
      </w:r>
      <w:r w:rsidR="00DE71A1">
        <w:t>FR1 Test methodology</w:t>
      </w:r>
      <w:r w:rsidR="00DE71A1" w:rsidRPr="004D3578">
        <w:t>&gt;</w:t>
      </w:r>
      <w:bookmarkEnd w:id="49"/>
      <w:bookmarkEnd w:id="50"/>
    </w:p>
    <w:p w:rsidR="005056C7" w:rsidRDefault="00DE71A1" w:rsidP="00DE71A1">
      <w:pPr>
        <w:pStyle w:val="Guidance"/>
        <w:rPr>
          <w:lang w:eastAsia="zh-CN"/>
        </w:rPr>
      </w:pPr>
      <w:r>
        <w:t>&lt;Editor’s note: Detailed structure of the subclause is TBD.</w:t>
      </w:r>
      <w:r>
        <w:rPr>
          <w:rFonts w:hint="eastAsia"/>
          <w:lang w:eastAsia="zh-CN"/>
        </w:rPr>
        <w:t xml:space="preserve"> </w:t>
      </w:r>
    </w:p>
    <w:p w:rsidR="00DE71A1" w:rsidRPr="00705BC8" w:rsidRDefault="00DE71A1" w:rsidP="00DE71A1">
      <w:pPr>
        <w:pStyle w:val="Guidance"/>
      </w:pPr>
      <w:r>
        <w:t xml:space="preserve">Refer to TR38.827 Include: </w:t>
      </w:r>
      <w:r w:rsidRPr="00705BC8">
        <w:t>General</w:t>
      </w:r>
      <w:r>
        <w:t xml:space="preserve"> (environmental condition, test zone size)</w:t>
      </w:r>
      <w:r w:rsidRPr="00705BC8">
        <w:t>, measurement methodology (setup, procedure, minimum range length), EUT positioning:</w:t>
      </w:r>
    </w:p>
    <w:p w:rsidR="00DE71A1" w:rsidRDefault="00510BBD" w:rsidP="00DE71A1">
      <w:pPr>
        <w:pStyle w:val="Guidance"/>
      </w:pPr>
      <w:r>
        <w:t>Exception</w:t>
      </w:r>
      <w:r w:rsidR="00DE71A1" w:rsidRPr="00035418">
        <w:t xml:space="preserve"> or additional decisions can be added.</w:t>
      </w:r>
      <w:r w:rsidR="00DE71A1" w:rsidRPr="00F85E37">
        <w:t xml:space="preserve"> </w:t>
      </w:r>
      <w:r w:rsidR="00DE71A1">
        <w:t>&gt;</w:t>
      </w:r>
    </w:p>
    <w:p w:rsidR="00DE71A1" w:rsidRDefault="00DE71A1">
      <w:pPr>
        <w:spacing w:after="0"/>
        <w:rPr>
          <w:i/>
          <w:color w:val="0000FF"/>
        </w:rPr>
      </w:pPr>
      <w:r>
        <w:br w:type="page"/>
      </w:r>
    </w:p>
    <w:p w:rsidR="00DE71A1" w:rsidRPr="004D3578" w:rsidRDefault="00DE71A1" w:rsidP="00DE71A1">
      <w:pPr>
        <w:pStyle w:val="8"/>
      </w:pPr>
      <w:bookmarkStart w:id="51" w:name="_Toc47103334"/>
      <w:bookmarkStart w:id="52" w:name="_Toc47717865"/>
      <w:r w:rsidRPr="004D3578">
        <w:lastRenderedPageBreak/>
        <w:t xml:space="preserve">Annex </w:t>
      </w:r>
      <w:r>
        <w:t>B</w:t>
      </w:r>
      <w:r w:rsidRPr="004D3578">
        <w:t xml:space="preserve"> (normative):</w:t>
      </w:r>
      <w:r w:rsidRPr="004D3578">
        <w:br/>
        <w:t>&lt;</w:t>
      </w:r>
      <w:r>
        <w:t>FR2 Test methodology</w:t>
      </w:r>
      <w:r w:rsidRPr="004D3578">
        <w:t>&gt;</w:t>
      </w:r>
      <w:bookmarkEnd w:id="51"/>
      <w:bookmarkEnd w:id="52"/>
    </w:p>
    <w:p w:rsidR="005056C7" w:rsidRDefault="00DE71A1" w:rsidP="00DE71A1">
      <w:pPr>
        <w:pStyle w:val="Guidance"/>
        <w:rPr>
          <w:lang w:eastAsia="zh-CN"/>
        </w:rPr>
      </w:pPr>
      <w:r>
        <w:t>&lt;Editor’s note: Detailed structure of the subclause is TBD.</w:t>
      </w:r>
      <w:r>
        <w:rPr>
          <w:rFonts w:hint="eastAsia"/>
          <w:lang w:eastAsia="zh-CN"/>
        </w:rPr>
        <w:t xml:space="preserve"> </w:t>
      </w:r>
    </w:p>
    <w:p w:rsidR="00DE71A1" w:rsidRPr="00705BC8" w:rsidRDefault="00DE71A1" w:rsidP="00DE71A1">
      <w:pPr>
        <w:pStyle w:val="Guidance"/>
      </w:pPr>
      <w:r>
        <w:t xml:space="preserve">Refer to TR38.827 Include: </w:t>
      </w:r>
      <w:r w:rsidRPr="00705BC8">
        <w:t>General</w:t>
      </w:r>
      <w:r>
        <w:t xml:space="preserve"> (environmental condition, test zone size)</w:t>
      </w:r>
      <w:r w:rsidRPr="00705BC8">
        <w:t>, measurement methodology (setup, procedure, minimum range length), EUT positioning:</w:t>
      </w:r>
    </w:p>
    <w:p w:rsidR="00DE71A1" w:rsidRPr="00035418" w:rsidRDefault="00510BBD" w:rsidP="00DE71A1">
      <w:pPr>
        <w:pStyle w:val="Guidance"/>
      </w:pPr>
      <w:r>
        <w:t>Exception</w:t>
      </w:r>
      <w:r w:rsidR="00DE71A1" w:rsidRPr="00035418">
        <w:t xml:space="preserve"> or additional decisions can be added.</w:t>
      </w:r>
      <w:r w:rsidR="00DE71A1" w:rsidRPr="00F85E37">
        <w:t xml:space="preserve"> </w:t>
      </w:r>
      <w:r w:rsidR="00DE71A1">
        <w:t>&gt;</w:t>
      </w:r>
    </w:p>
    <w:p w:rsidR="00DE71A1" w:rsidRDefault="00DE71A1">
      <w:pPr>
        <w:spacing w:after="0"/>
        <w:rPr>
          <w:i/>
          <w:color w:val="0000FF"/>
        </w:rPr>
      </w:pPr>
      <w:r>
        <w:br w:type="page"/>
      </w:r>
    </w:p>
    <w:p w:rsidR="00DE71A1" w:rsidRPr="004D3578" w:rsidRDefault="00DE71A1" w:rsidP="00DE71A1">
      <w:pPr>
        <w:pStyle w:val="8"/>
      </w:pPr>
      <w:bookmarkStart w:id="53" w:name="_Toc47103335"/>
      <w:bookmarkStart w:id="54" w:name="_Toc47717866"/>
      <w:r w:rsidRPr="004D3578">
        <w:lastRenderedPageBreak/>
        <w:t xml:space="preserve">Annex </w:t>
      </w:r>
      <w:r>
        <w:t>C</w:t>
      </w:r>
      <w:r w:rsidRPr="004D3578">
        <w:t xml:space="preserve"> (normative):</w:t>
      </w:r>
      <w:r w:rsidRPr="004D3578">
        <w:br/>
        <w:t>&lt;</w:t>
      </w:r>
      <w:r w:rsidR="0074540A">
        <w:t xml:space="preserve">FR1 </w:t>
      </w:r>
      <w:r>
        <w:t>Channel models</w:t>
      </w:r>
      <w:r w:rsidR="0074540A">
        <w:t xml:space="preserve"> </w:t>
      </w:r>
      <w:r w:rsidR="0074540A">
        <w:rPr>
          <w:rFonts w:hint="eastAsia"/>
          <w:lang w:eastAsia="zh-CN"/>
        </w:rPr>
        <w:t>a</w:t>
      </w:r>
      <w:r w:rsidR="0074540A">
        <w:t>nd Validation procedure</w:t>
      </w:r>
      <w:r w:rsidRPr="004D3578">
        <w:t>&gt;</w:t>
      </w:r>
      <w:bookmarkEnd w:id="53"/>
      <w:bookmarkEnd w:id="54"/>
    </w:p>
    <w:p w:rsidR="00DE71A1" w:rsidRDefault="00DE71A1" w:rsidP="00DE71A1">
      <w:pPr>
        <w:pStyle w:val="Guidance"/>
      </w:pPr>
      <w:r>
        <w:t xml:space="preserve">&lt;Editor’s note: Detailed structure of the subclause is TBD. </w:t>
      </w:r>
    </w:p>
    <w:p w:rsidR="00DE71A1" w:rsidRDefault="00DE71A1" w:rsidP="00DE71A1">
      <w:pPr>
        <w:pStyle w:val="Guidance"/>
        <w:rPr>
          <w:lang w:eastAsia="zh-CN"/>
        </w:rPr>
      </w:pPr>
      <w:r>
        <w:t xml:space="preserve">Include </w:t>
      </w:r>
      <w:r w:rsidR="0074540A">
        <w:t xml:space="preserve">FR1 </w:t>
      </w:r>
      <w:r>
        <w:t xml:space="preserve">channel model tables after down-selection for requirement, </w:t>
      </w:r>
      <w:r w:rsidR="0074540A">
        <w:t xml:space="preserve">FR1 channel model validation procedure, and </w:t>
      </w:r>
      <w:r>
        <w:t>validation pass</w:t>
      </w:r>
      <w:r>
        <w:rPr>
          <w:rFonts w:hint="eastAsia"/>
          <w:lang w:eastAsia="zh-CN"/>
        </w:rPr>
        <w:t>/fail</w:t>
      </w:r>
      <w:r>
        <w:rPr>
          <w:lang w:eastAsia="zh-CN"/>
        </w:rPr>
        <w:t xml:space="preserve"> requirement.</w:t>
      </w:r>
      <w:r w:rsidRPr="00F85E37">
        <w:t xml:space="preserve"> </w:t>
      </w:r>
      <w:r>
        <w:t>&gt;</w:t>
      </w:r>
    </w:p>
    <w:p w:rsidR="00DE71A1" w:rsidRPr="00F0184B" w:rsidRDefault="00DE71A1">
      <w:pPr>
        <w:spacing w:after="0"/>
        <w:rPr>
          <w:i/>
          <w:color w:val="FF0000"/>
        </w:rPr>
      </w:pPr>
      <w:r>
        <w:rPr>
          <w:color w:val="FF0000"/>
        </w:rPr>
        <w:br w:type="page"/>
      </w:r>
    </w:p>
    <w:p w:rsidR="00DE71A1" w:rsidRPr="004D3578" w:rsidRDefault="00DE71A1" w:rsidP="00DE71A1">
      <w:pPr>
        <w:pStyle w:val="8"/>
      </w:pPr>
      <w:bookmarkStart w:id="55" w:name="_Toc47103336"/>
      <w:bookmarkStart w:id="56" w:name="_Toc47717867"/>
      <w:r w:rsidRPr="004D3578">
        <w:lastRenderedPageBreak/>
        <w:t xml:space="preserve">Annex </w:t>
      </w:r>
      <w:r>
        <w:t>D</w:t>
      </w:r>
      <w:r w:rsidRPr="004D3578">
        <w:t xml:space="preserve"> (normative):</w:t>
      </w:r>
      <w:r w:rsidRPr="004D3578">
        <w:br/>
        <w:t>&lt;</w:t>
      </w:r>
      <w:r w:rsidR="0074540A" w:rsidRPr="0074540A">
        <w:t>FR</w:t>
      </w:r>
      <w:r w:rsidR="0074540A">
        <w:t>2</w:t>
      </w:r>
      <w:r w:rsidR="0074540A" w:rsidRPr="0074540A">
        <w:t xml:space="preserve"> Channel models and Validation procedure</w:t>
      </w:r>
      <w:r w:rsidR="0074540A" w:rsidRPr="0074540A" w:rsidDel="0074540A">
        <w:t xml:space="preserve"> </w:t>
      </w:r>
      <w:r w:rsidRPr="004D3578">
        <w:t>&gt;</w:t>
      </w:r>
      <w:bookmarkEnd w:id="55"/>
      <w:bookmarkEnd w:id="56"/>
    </w:p>
    <w:p w:rsidR="0038125A" w:rsidRDefault="00DE71A1" w:rsidP="00DE71A1">
      <w:pPr>
        <w:pStyle w:val="Guidance"/>
        <w:rPr>
          <w:lang w:eastAsia="zh-CN"/>
        </w:rPr>
      </w:pPr>
      <w:r>
        <w:t>&lt;</w:t>
      </w:r>
      <w:r w:rsidRPr="00F85E37">
        <w:t xml:space="preserve"> </w:t>
      </w:r>
      <w:r>
        <w:t>Editor’s note: Detailed structure of the subclause is TBD.</w:t>
      </w:r>
      <w:r>
        <w:rPr>
          <w:rFonts w:hint="eastAsia"/>
          <w:lang w:eastAsia="zh-CN"/>
        </w:rPr>
        <w:t xml:space="preserve"> </w:t>
      </w:r>
    </w:p>
    <w:p w:rsidR="00137212" w:rsidRDefault="0074540A" w:rsidP="00DE71A1">
      <w:pPr>
        <w:pStyle w:val="Guidance"/>
      </w:pPr>
      <w:r w:rsidRPr="0074540A">
        <w:t>Include FR</w:t>
      </w:r>
      <w:r w:rsidR="00510BBD">
        <w:t>2</w:t>
      </w:r>
      <w:r w:rsidRPr="0074540A">
        <w:t xml:space="preserve"> channel model tables after down-selection for requirement, FR</w:t>
      </w:r>
      <w:r w:rsidR="00964B2D">
        <w:t>2</w:t>
      </w:r>
      <w:r w:rsidRPr="0074540A">
        <w:t xml:space="preserve"> channel model validation procedure, and validation pass/fail requirement.</w:t>
      </w:r>
      <w:r w:rsidR="00DE71A1">
        <w:t>&gt;</w:t>
      </w:r>
    </w:p>
    <w:p w:rsidR="00DE71A1" w:rsidRDefault="00137212" w:rsidP="009465DD">
      <w:pPr>
        <w:spacing w:after="0"/>
      </w:pPr>
      <w:r>
        <w:br w:type="page"/>
      </w:r>
    </w:p>
    <w:p w:rsidR="00137212" w:rsidRPr="004D3578" w:rsidRDefault="00137212" w:rsidP="00137212">
      <w:pPr>
        <w:pStyle w:val="8"/>
      </w:pPr>
      <w:bookmarkStart w:id="57" w:name="_Toc47717868"/>
      <w:r w:rsidRPr="004D3578">
        <w:lastRenderedPageBreak/>
        <w:t xml:space="preserve">Annex </w:t>
      </w:r>
      <w:r w:rsidR="0043627B">
        <w:t>E</w:t>
      </w:r>
      <w:r w:rsidRPr="004D3578">
        <w:t xml:space="preserve"> (normative):</w:t>
      </w:r>
      <w:r w:rsidRPr="004D3578">
        <w:br/>
        <w:t>&lt;</w:t>
      </w:r>
      <w:proofErr w:type="spellStart"/>
      <w:r>
        <w:t>gNB</w:t>
      </w:r>
      <w:proofErr w:type="spellEnd"/>
      <w:r>
        <w:t xml:space="preserve"> configurations</w:t>
      </w:r>
      <w:r w:rsidRPr="004D3578">
        <w:t>&gt;</w:t>
      </w:r>
      <w:bookmarkEnd w:id="57"/>
    </w:p>
    <w:p w:rsidR="00137212" w:rsidRDefault="00137212" w:rsidP="00137212">
      <w:pPr>
        <w:pStyle w:val="Guidance"/>
        <w:rPr>
          <w:lang w:eastAsia="zh-CN"/>
        </w:rPr>
      </w:pPr>
      <w:r>
        <w:t>&lt;</w:t>
      </w:r>
      <w:r w:rsidRPr="00F85E37">
        <w:t xml:space="preserve"> </w:t>
      </w:r>
      <w:r>
        <w:t>Editor’s note: Detailed structure of the subclause is TBD.</w:t>
      </w:r>
      <w:r>
        <w:rPr>
          <w:rFonts w:hint="eastAsia"/>
          <w:lang w:eastAsia="zh-CN"/>
        </w:rPr>
        <w:t xml:space="preserve"> </w:t>
      </w:r>
    </w:p>
    <w:p w:rsidR="00137212" w:rsidRPr="00AE0994" w:rsidRDefault="00137212" w:rsidP="00137212">
      <w:pPr>
        <w:pStyle w:val="Guidance"/>
      </w:pPr>
      <w:r>
        <w:t>Final RMC after down-selection for requirement</w:t>
      </w:r>
      <w:r w:rsidR="0074540A">
        <w:t>, both FR1 and FR2</w:t>
      </w:r>
      <w:r>
        <w:t>.</w:t>
      </w:r>
      <w:r w:rsidRPr="00F85E37">
        <w:t xml:space="preserve"> </w:t>
      </w:r>
      <w:r>
        <w:t>&gt;</w:t>
      </w:r>
    </w:p>
    <w:p w:rsidR="00137212" w:rsidRPr="00AE0994" w:rsidRDefault="00137212" w:rsidP="00DE71A1">
      <w:pPr>
        <w:pStyle w:val="Guidance"/>
      </w:pPr>
    </w:p>
    <w:p w:rsidR="00DE71A1" w:rsidRDefault="00DE71A1">
      <w:pPr>
        <w:spacing w:after="0"/>
      </w:pPr>
      <w:r>
        <w:br w:type="page"/>
      </w:r>
    </w:p>
    <w:p w:rsidR="00DE71A1" w:rsidRPr="004D3578" w:rsidRDefault="00DE71A1" w:rsidP="00DE71A1">
      <w:pPr>
        <w:pStyle w:val="8"/>
      </w:pPr>
      <w:bookmarkStart w:id="58" w:name="_Toc47103337"/>
      <w:bookmarkStart w:id="59" w:name="_Toc47717869"/>
      <w:r w:rsidRPr="004D3578">
        <w:lastRenderedPageBreak/>
        <w:t xml:space="preserve">Annex </w:t>
      </w:r>
      <w:r w:rsidR="0043627B">
        <w:t>F</w:t>
      </w:r>
      <w:r w:rsidR="0043627B" w:rsidRPr="004D3578">
        <w:t xml:space="preserve"> </w:t>
      </w:r>
      <w:r w:rsidRPr="004D3578">
        <w:t>(normative):</w:t>
      </w:r>
      <w:r w:rsidRPr="004D3578">
        <w:br/>
        <w:t>&lt;</w:t>
      </w:r>
      <w:r w:rsidRPr="00F042D2">
        <w:t>Environmental requirements</w:t>
      </w:r>
      <w:r w:rsidRPr="004D3578">
        <w:t>&gt;</w:t>
      </w:r>
      <w:bookmarkEnd w:id="58"/>
      <w:bookmarkEnd w:id="59"/>
    </w:p>
    <w:p w:rsidR="0038125A" w:rsidRDefault="00DE71A1" w:rsidP="00DE71A1">
      <w:pPr>
        <w:pStyle w:val="Guidance"/>
        <w:rPr>
          <w:lang w:eastAsia="zh-CN"/>
        </w:rPr>
      </w:pPr>
      <w:r>
        <w:t>&lt;</w:t>
      </w:r>
      <w:r w:rsidRPr="00F85E37">
        <w:t xml:space="preserve"> </w:t>
      </w:r>
      <w:r>
        <w:t>Editor’s note: Detailed structure of the subclause is TBD.</w:t>
      </w:r>
      <w:r>
        <w:rPr>
          <w:rFonts w:hint="eastAsia"/>
          <w:lang w:eastAsia="zh-CN"/>
        </w:rPr>
        <w:t xml:space="preserve"> </w:t>
      </w:r>
    </w:p>
    <w:p w:rsidR="00DE71A1" w:rsidRPr="00AE0994" w:rsidRDefault="00DE71A1" w:rsidP="00DE71A1">
      <w:pPr>
        <w:pStyle w:val="Guidance"/>
      </w:pPr>
      <w:r>
        <w:t>Refer to TR38.827 with normal condition.</w:t>
      </w:r>
      <w:r w:rsidR="0074540A">
        <w:t xml:space="preserve"> both FR1 and FR2</w:t>
      </w:r>
      <w:r w:rsidRPr="00F85E37">
        <w:t xml:space="preserve"> </w:t>
      </w:r>
      <w:r>
        <w:t>&gt;</w:t>
      </w:r>
    </w:p>
    <w:p w:rsidR="00DE71A1" w:rsidRPr="00F042D2" w:rsidRDefault="00DE71A1" w:rsidP="00DE71A1">
      <w:pPr>
        <w:rPr>
          <w:lang w:eastAsia="zh-CN"/>
        </w:rPr>
        <w:sectPr w:rsidR="00DE71A1" w:rsidRPr="00F042D2">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rsidR="00DE71A1" w:rsidRPr="004D3578" w:rsidRDefault="00DE71A1" w:rsidP="00DE71A1">
      <w:pPr>
        <w:pStyle w:val="8"/>
      </w:pPr>
      <w:bookmarkStart w:id="60" w:name="_Toc47103338"/>
      <w:bookmarkStart w:id="61" w:name="_Toc47717870"/>
      <w:bookmarkStart w:id="62" w:name="historyclause"/>
      <w:r>
        <w:lastRenderedPageBreak/>
        <w:t xml:space="preserve">Annex </w:t>
      </w:r>
      <w:r w:rsidR="0043627B">
        <w:t>G</w:t>
      </w:r>
      <w:r w:rsidR="0043627B" w:rsidRPr="004D3578">
        <w:t xml:space="preserve"> </w:t>
      </w:r>
      <w:r w:rsidRPr="004D3578">
        <w:t>(informative):</w:t>
      </w:r>
      <w:r w:rsidRPr="004D3578">
        <w:br/>
        <w:t>Change history</w:t>
      </w:r>
      <w:bookmarkEnd w:id="60"/>
      <w:bookmarkEnd w:id="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DE71A1" w:rsidRPr="00A91DC6" w:rsidTr="00D03145">
        <w:trPr>
          <w:cantSplit/>
        </w:trPr>
        <w:tc>
          <w:tcPr>
            <w:tcW w:w="9639" w:type="dxa"/>
            <w:gridSpan w:val="8"/>
            <w:tcBorders>
              <w:bottom w:val="nil"/>
            </w:tcBorders>
            <w:shd w:val="solid" w:color="FFFFFF" w:fill="auto"/>
          </w:tcPr>
          <w:bookmarkEnd w:id="62"/>
          <w:p w:rsidR="00DE71A1" w:rsidRPr="00A91DC6" w:rsidRDefault="00DE71A1" w:rsidP="0079536B">
            <w:pPr>
              <w:pStyle w:val="TAL"/>
              <w:jc w:val="center"/>
              <w:rPr>
                <w:b/>
                <w:sz w:val="16"/>
              </w:rPr>
            </w:pPr>
            <w:r w:rsidRPr="00A91DC6">
              <w:rPr>
                <w:b/>
              </w:rPr>
              <w:t>Change history</w:t>
            </w:r>
          </w:p>
        </w:tc>
      </w:tr>
      <w:tr w:rsidR="00DE71A1" w:rsidRPr="00A91DC6" w:rsidTr="008A544B">
        <w:tc>
          <w:tcPr>
            <w:tcW w:w="800" w:type="dxa"/>
            <w:shd w:val="pct10" w:color="auto" w:fill="FFFFFF"/>
          </w:tcPr>
          <w:p w:rsidR="00DE71A1" w:rsidRPr="00A91DC6" w:rsidRDefault="00DE71A1" w:rsidP="0079536B">
            <w:pPr>
              <w:pStyle w:val="TAL"/>
              <w:rPr>
                <w:b/>
                <w:sz w:val="16"/>
              </w:rPr>
            </w:pPr>
            <w:r w:rsidRPr="00A91DC6">
              <w:rPr>
                <w:b/>
                <w:sz w:val="16"/>
              </w:rPr>
              <w:t>Date</w:t>
            </w:r>
          </w:p>
        </w:tc>
        <w:tc>
          <w:tcPr>
            <w:tcW w:w="995" w:type="dxa"/>
            <w:shd w:val="pct10" w:color="auto" w:fill="FFFFFF"/>
          </w:tcPr>
          <w:p w:rsidR="00DE71A1" w:rsidRPr="00A91DC6" w:rsidRDefault="00DE71A1" w:rsidP="0079536B">
            <w:pPr>
              <w:pStyle w:val="TAL"/>
              <w:rPr>
                <w:b/>
                <w:sz w:val="16"/>
              </w:rPr>
            </w:pPr>
            <w:r w:rsidRPr="00A91DC6">
              <w:rPr>
                <w:b/>
                <w:sz w:val="16"/>
              </w:rPr>
              <w:t>Meeting</w:t>
            </w:r>
          </w:p>
        </w:tc>
        <w:tc>
          <w:tcPr>
            <w:tcW w:w="992" w:type="dxa"/>
            <w:shd w:val="pct10" w:color="auto" w:fill="FFFFFF"/>
          </w:tcPr>
          <w:p w:rsidR="00DE71A1" w:rsidRPr="00A91DC6" w:rsidRDefault="00DE71A1" w:rsidP="0079536B">
            <w:pPr>
              <w:pStyle w:val="TAL"/>
              <w:rPr>
                <w:b/>
                <w:sz w:val="16"/>
              </w:rPr>
            </w:pPr>
            <w:proofErr w:type="spellStart"/>
            <w:r w:rsidRPr="00A91DC6">
              <w:rPr>
                <w:b/>
                <w:sz w:val="16"/>
              </w:rPr>
              <w:t>TDoc</w:t>
            </w:r>
            <w:proofErr w:type="spellEnd"/>
          </w:p>
        </w:tc>
        <w:tc>
          <w:tcPr>
            <w:tcW w:w="426" w:type="dxa"/>
            <w:shd w:val="pct10" w:color="auto" w:fill="FFFFFF"/>
          </w:tcPr>
          <w:p w:rsidR="00DE71A1" w:rsidRPr="00A91DC6" w:rsidRDefault="00DE71A1" w:rsidP="0079536B">
            <w:pPr>
              <w:pStyle w:val="TAL"/>
              <w:rPr>
                <w:b/>
                <w:sz w:val="16"/>
              </w:rPr>
            </w:pPr>
            <w:r w:rsidRPr="00A91DC6">
              <w:rPr>
                <w:b/>
                <w:sz w:val="16"/>
              </w:rPr>
              <w:t>CR</w:t>
            </w:r>
          </w:p>
        </w:tc>
        <w:tc>
          <w:tcPr>
            <w:tcW w:w="425" w:type="dxa"/>
            <w:shd w:val="pct10" w:color="auto" w:fill="FFFFFF"/>
          </w:tcPr>
          <w:p w:rsidR="00DE71A1" w:rsidRPr="00A91DC6" w:rsidRDefault="00DE71A1" w:rsidP="0079536B">
            <w:pPr>
              <w:pStyle w:val="TAL"/>
              <w:rPr>
                <w:b/>
                <w:sz w:val="16"/>
              </w:rPr>
            </w:pPr>
            <w:r w:rsidRPr="00A91DC6">
              <w:rPr>
                <w:b/>
                <w:sz w:val="16"/>
              </w:rPr>
              <w:t>Rev</w:t>
            </w:r>
          </w:p>
        </w:tc>
        <w:tc>
          <w:tcPr>
            <w:tcW w:w="425" w:type="dxa"/>
            <w:shd w:val="pct10" w:color="auto" w:fill="FFFFFF"/>
          </w:tcPr>
          <w:p w:rsidR="00DE71A1" w:rsidRPr="00A91DC6" w:rsidRDefault="00DE71A1" w:rsidP="0079536B">
            <w:pPr>
              <w:pStyle w:val="TAL"/>
              <w:rPr>
                <w:b/>
                <w:sz w:val="16"/>
              </w:rPr>
            </w:pPr>
            <w:r w:rsidRPr="00A91DC6">
              <w:rPr>
                <w:b/>
                <w:sz w:val="16"/>
              </w:rPr>
              <w:t>Cat</w:t>
            </w:r>
          </w:p>
        </w:tc>
        <w:tc>
          <w:tcPr>
            <w:tcW w:w="4868" w:type="dxa"/>
            <w:shd w:val="pct10" w:color="auto" w:fill="FFFFFF"/>
          </w:tcPr>
          <w:p w:rsidR="00DE71A1" w:rsidRPr="00A91DC6" w:rsidRDefault="00DE71A1" w:rsidP="0079536B">
            <w:pPr>
              <w:pStyle w:val="TAL"/>
              <w:rPr>
                <w:b/>
                <w:sz w:val="16"/>
              </w:rPr>
            </w:pPr>
            <w:r w:rsidRPr="00A91DC6">
              <w:rPr>
                <w:b/>
                <w:sz w:val="16"/>
              </w:rPr>
              <w:t>Subject/Comment</w:t>
            </w:r>
          </w:p>
        </w:tc>
        <w:tc>
          <w:tcPr>
            <w:tcW w:w="708" w:type="dxa"/>
            <w:shd w:val="pct10" w:color="auto" w:fill="FFFFFF"/>
          </w:tcPr>
          <w:p w:rsidR="00DE71A1" w:rsidRPr="00A91DC6" w:rsidRDefault="00DE71A1" w:rsidP="0079536B">
            <w:pPr>
              <w:pStyle w:val="TAL"/>
              <w:rPr>
                <w:b/>
                <w:sz w:val="16"/>
              </w:rPr>
            </w:pPr>
            <w:r w:rsidRPr="00A91DC6">
              <w:rPr>
                <w:b/>
                <w:sz w:val="16"/>
              </w:rPr>
              <w:t>New version</w:t>
            </w:r>
          </w:p>
        </w:tc>
      </w:tr>
      <w:tr w:rsidR="00DE71A1" w:rsidRPr="00A91DC6" w:rsidTr="008A544B">
        <w:tc>
          <w:tcPr>
            <w:tcW w:w="800" w:type="dxa"/>
            <w:shd w:val="solid" w:color="FFFFFF" w:fill="auto"/>
          </w:tcPr>
          <w:p w:rsidR="00DE71A1" w:rsidRPr="00A91DC6" w:rsidRDefault="00D03145" w:rsidP="0079536B">
            <w:pPr>
              <w:pStyle w:val="TAC"/>
              <w:rPr>
                <w:sz w:val="16"/>
                <w:szCs w:val="16"/>
                <w:lang w:eastAsia="zh-CN"/>
              </w:rPr>
            </w:pPr>
            <w:r>
              <w:rPr>
                <w:rFonts w:hint="eastAsia"/>
                <w:sz w:val="16"/>
                <w:szCs w:val="16"/>
                <w:lang w:eastAsia="zh-CN"/>
              </w:rPr>
              <w:t>2</w:t>
            </w:r>
            <w:r>
              <w:rPr>
                <w:sz w:val="16"/>
                <w:szCs w:val="16"/>
                <w:lang w:eastAsia="zh-CN"/>
              </w:rPr>
              <w:t>020-08</w:t>
            </w:r>
          </w:p>
        </w:tc>
        <w:tc>
          <w:tcPr>
            <w:tcW w:w="995" w:type="dxa"/>
            <w:shd w:val="solid" w:color="FFFFFF" w:fill="auto"/>
          </w:tcPr>
          <w:p w:rsidR="00DE71A1" w:rsidRPr="00A91DC6" w:rsidRDefault="00D03145" w:rsidP="0079536B">
            <w:pPr>
              <w:pStyle w:val="TAC"/>
              <w:rPr>
                <w:sz w:val="16"/>
                <w:szCs w:val="16"/>
                <w:lang w:eastAsia="zh-CN"/>
              </w:rPr>
            </w:pPr>
            <w:r>
              <w:rPr>
                <w:rFonts w:hint="eastAsia"/>
                <w:sz w:val="16"/>
                <w:szCs w:val="16"/>
                <w:lang w:eastAsia="zh-CN"/>
              </w:rPr>
              <w:t>R</w:t>
            </w:r>
            <w:r>
              <w:rPr>
                <w:sz w:val="16"/>
                <w:szCs w:val="16"/>
                <w:lang w:eastAsia="zh-CN"/>
              </w:rPr>
              <w:t>AN4#96-e</w:t>
            </w:r>
          </w:p>
        </w:tc>
        <w:tc>
          <w:tcPr>
            <w:tcW w:w="992" w:type="dxa"/>
            <w:shd w:val="solid" w:color="FFFFFF" w:fill="auto"/>
          </w:tcPr>
          <w:p w:rsidR="00DE71A1" w:rsidRPr="00A91DC6" w:rsidRDefault="008F7EDD" w:rsidP="0079536B">
            <w:pPr>
              <w:pStyle w:val="TAC"/>
              <w:rPr>
                <w:sz w:val="16"/>
                <w:szCs w:val="16"/>
              </w:rPr>
            </w:pPr>
            <w:ins w:id="63" w:author="Ruixin Wang (vivo)" w:date="2020-08-24T09:35:00Z">
              <w:r w:rsidRPr="008F7EDD">
                <w:rPr>
                  <w:sz w:val="16"/>
                  <w:szCs w:val="16"/>
                </w:rPr>
                <w:t>R4-2012709</w:t>
              </w:r>
            </w:ins>
            <w:del w:id="64" w:author="Ruixin Wang (vivo)" w:date="2020-08-24T09:35:00Z">
              <w:r w:rsidR="008A544B" w:rsidRPr="008A544B" w:rsidDel="008F7EDD">
                <w:rPr>
                  <w:sz w:val="16"/>
                  <w:szCs w:val="16"/>
                </w:rPr>
                <w:delText>R4-2011234</w:delText>
              </w:r>
            </w:del>
            <w:bookmarkStart w:id="65" w:name="_GoBack"/>
            <w:bookmarkEnd w:id="65"/>
          </w:p>
        </w:tc>
        <w:tc>
          <w:tcPr>
            <w:tcW w:w="426" w:type="dxa"/>
            <w:shd w:val="solid" w:color="FFFFFF" w:fill="auto"/>
          </w:tcPr>
          <w:p w:rsidR="00DE71A1" w:rsidRPr="00A91DC6" w:rsidRDefault="00DE71A1" w:rsidP="0079536B">
            <w:pPr>
              <w:pStyle w:val="TAL"/>
              <w:rPr>
                <w:sz w:val="16"/>
                <w:szCs w:val="16"/>
              </w:rPr>
            </w:pPr>
          </w:p>
        </w:tc>
        <w:tc>
          <w:tcPr>
            <w:tcW w:w="425" w:type="dxa"/>
            <w:shd w:val="solid" w:color="FFFFFF" w:fill="auto"/>
          </w:tcPr>
          <w:p w:rsidR="00DE71A1" w:rsidRPr="00A91DC6" w:rsidRDefault="00DE71A1" w:rsidP="0079536B">
            <w:pPr>
              <w:pStyle w:val="TAR"/>
              <w:rPr>
                <w:sz w:val="16"/>
                <w:szCs w:val="16"/>
              </w:rPr>
            </w:pPr>
          </w:p>
        </w:tc>
        <w:tc>
          <w:tcPr>
            <w:tcW w:w="425" w:type="dxa"/>
            <w:shd w:val="solid" w:color="FFFFFF" w:fill="auto"/>
          </w:tcPr>
          <w:p w:rsidR="00DE71A1" w:rsidRPr="00A91DC6" w:rsidRDefault="00DE71A1" w:rsidP="0079536B">
            <w:pPr>
              <w:pStyle w:val="TAC"/>
              <w:rPr>
                <w:sz w:val="16"/>
                <w:szCs w:val="16"/>
              </w:rPr>
            </w:pPr>
          </w:p>
        </w:tc>
        <w:tc>
          <w:tcPr>
            <w:tcW w:w="4868" w:type="dxa"/>
            <w:shd w:val="solid" w:color="FFFFFF" w:fill="auto"/>
          </w:tcPr>
          <w:p w:rsidR="00DE71A1" w:rsidRPr="00A91DC6" w:rsidRDefault="00DE71A1" w:rsidP="0079536B">
            <w:pPr>
              <w:pStyle w:val="TAL"/>
              <w:rPr>
                <w:sz w:val="16"/>
                <w:szCs w:val="16"/>
              </w:rPr>
            </w:pPr>
            <w:r w:rsidRPr="00A91DC6">
              <w:rPr>
                <w:sz w:val="16"/>
                <w:szCs w:val="16"/>
              </w:rPr>
              <w:t>Initial Skeleton</w:t>
            </w:r>
          </w:p>
        </w:tc>
        <w:tc>
          <w:tcPr>
            <w:tcW w:w="708" w:type="dxa"/>
            <w:shd w:val="solid" w:color="FFFFFF" w:fill="auto"/>
          </w:tcPr>
          <w:p w:rsidR="00DE71A1" w:rsidRPr="00A91DC6" w:rsidRDefault="00DE71A1" w:rsidP="0079536B">
            <w:pPr>
              <w:pStyle w:val="TAC"/>
              <w:rPr>
                <w:sz w:val="16"/>
                <w:szCs w:val="16"/>
              </w:rPr>
            </w:pPr>
            <w:r w:rsidRPr="00A91DC6">
              <w:rPr>
                <w:sz w:val="16"/>
                <w:szCs w:val="16"/>
              </w:rPr>
              <w:t>0.0.1</w:t>
            </w:r>
          </w:p>
        </w:tc>
      </w:tr>
      <w:tr w:rsidR="00DE71A1" w:rsidRPr="00A91DC6" w:rsidTr="008A544B">
        <w:tc>
          <w:tcPr>
            <w:tcW w:w="800" w:type="dxa"/>
            <w:shd w:val="solid" w:color="FFFFFF" w:fill="auto"/>
          </w:tcPr>
          <w:p w:rsidR="00DE71A1" w:rsidRPr="00A91DC6" w:rsidRDefault="00DE71A1" w:rsidP="0079536B">
            <w:pPr>
              <w:pStyle w:val="TAC"/>
              <w:rPr>
                <w:sz w:val="16"/>
                <w:szCs w:val="16"/>
              </w:rPr>
            </w:pPr>
          </w:p>
        </w:tc>
        <w:tc>
          <w:tcPr>
            <w:tcW w:w="995" w:type="dxa"/>
            <w:shd w:val="solid" w:color="FFFFFF" w:fill="auto"/>
          </w:tcPr>
          <w:p w:rsidR="00DE71A1" w:rsidRPr="00A91DC6" w:rsidRDefault="00DE71A1" w:rsidP="0079536B">
            <w:pPr>
              <w:pStyle w:val="TAC"/>
              <w:rPr>
                <w:sz w:val="16"/>
                <w:szCs w:val="16"/>
              </w:rPr>
            </w:pPr>
          </w:p>
        </w:tc>
        <w:tc>
          <w:tcPr>
            <w:tcW w:w="992" w:type="dxa"/>
            <w:shd w:val="solid" w:color="FFFFFF" w:fill="auto"/>
          </w:tcPr>
          <w:p w:rsidR="00DE71A1" w:rsidRPr="00A91DC6" w:rsidRDefault="00DE71A1" w:rsidP="0079536B">
            <w:pPr>
              <w:pStyle w:val="TAC"/>
              <w:rPr>
                <w:sz w:val="16"/>
                <w:szCs w:val="16"/>
              </w:rPr>
            </w:pPr>
          </w:p>
        </w:tc>
        <w:tc>
          <w:tcPr>
            <w:tcW w:w="426" w:type="dxa"/>
            <w:shd w:val="solid" w:color="FFFFFF" w:fill="auto"/>
          </w:tcPr>
          <w:p w:rsidR="00DE71A1" w:rsidRPr="00A91DC6" w:rsidRDefault="00DE71A1" w:rsidP="0079536B">
            <w:pPr>
              <w:pStyle w:val="TAL"/>
              <w:rPr>
                <w:sz w:val="16"/>
                <w:szCs w:val="16"/>
              </w:rPr>
            </w:pPr>
          </w:p>
        </w:tc>
        <w:tc>
          <w:tcPr>
            <w:tcW w:w="425" w:type="dxa"/>
            <w:shd w:val="solid" w:color="FFFFFF" w:fill="auto"/>
          </w:tcPr>
          <w:p w:rsidR="00DE71A1" w:rsidRPr="00A91DC6" w:rsidRDefault="00DE71A1" w:rsidP="0079536B">
            <w:pPr>
              <w:pStyle w:val="TAR"/>
              <w:rPr>
                <w:sz w:val="16"/>
                <w:szCs w:val="16"/>
              </w:rPr>
            </w:pPr>
          </w:p>
        </w:tc>
        <w:tc>
          <w:tcPr>
            <w:tcW w:w="425" w:type="dxa"/>
            <w:shd w:val="solid" w:color="FFFFFF" w:fill="auto"/>
          </w:tcPr>
          <w:p w:rsidR="00DE71A1" w:rsidRPr="00A91DC6" w:rsidRDefault="00DE71A1" w:rsidP="0079536B">
            <w:pPr>
              <w:pStyle w:val="TAC"/>
              <w:rPr>
                <w:sz w:val="16"/>
                <w:szCs w:val="16"/>
              </w:rPr>
            </w:pPr>
          </w:p>
        </w:tc>
        <w:tc>
          <w:tcPr>
            <w:tcW w:w="4868" w:type="dxa"/>
            <w:shd w:val="solid" w:color="FFFFFF" w:fill="auto"/>
          </w:tcPr>
          <w:p w:rsidR="00DE71A1" w:rsidRPr="00A91DC6" w:rsidRDefault="00DE71A1" w:rsidP="0079536B">
            <w:pPr>
              <w:pStyle w:val="TAL"/>
              <w:rPr>
                <w:sz w:val="16"/>
                <w:szCs w:val="16"/>
              </w:rPr>
            </w:pPr>
          </w:p>
        </w:tc>
        <w:tc>
          <w:tcPr>
            <w:tcW w:w="708" w:type="dxa"/>
            <w:shd w:val="solid" w:color="FFFFFF" w:fill="auto"/>
          </w:tcPr>
          <w:p w:rsidR="00DE71A1" w:rsidRPr="00A91DC6" w:rsidRDefault="00DE71A1" w:rsidP="0079536B">
            <w:pPr>
              <w:pStyle w:val="TAC"/>
              <w:rPr>
                <w:sz w:val="16"/>
                <w:szCs w:val="16"/>
              </w:rPr>
            </w:pPr>
          </w:p>
        </w:tc>
      </w:tr>
      <w:tr w:rsidR="00DE71A1" w:rsidRPr="00A91DC6" w:rsidTr="008A544B">
        <w:tc>
          <w:tcPr>
            <w:tcW w:w="800" w:type="dxa"/>
            <w:shd w:val="solid" w:color="FFFFFF" w:fill="auto"/>
          </w:tcPr>
          <w:p w:rsidR="00DE71A1" w:rsidRPr="00A91DC6" w:rsidRDefault="00DE71A1" w:rsidP="0079536B">
            <w:pPr>
              <w:pStyle w:val="TAC"/>
              <w:rPr>
                <w:sz w:val="16"/>
                <w:szCs w:val="16"/>
              </w:rPr>
            </w:pPr>
          </w:p>
        </w:tc>
        <w:tc>
          <w:tcPr>
            <w:tcW w:w="995" w:type="dxa"/>
            <w:shd w:val="solid" w:color="FFFFFF" w:fill="auto"/>
          </w:tcPr>
          <w:p w:rsidR="00DE71A1" w:rsidRPr="00A91DC6" w:rsidRDefault="00DE71A1" w:rsidP="0079536B">
            <w:pPr>
              <w:pStyle w:val="TAC"/>
              <w:rPr>
                <w:sz w:val="16"/>
                <w:szCs w:val="16"/>
              </w:rPr>
            </w:pPr>
          </w:p>
        </w:tc>
        <w:tc>
          <w:tcPr>
            <w:tcW w:w="992" w:type="dxa"/>
            <w:shd w:val="solid" w:color="FFFFFF" w:fill="auto"/>
          </w:tcPr>
          <w:p w:rsidR="00DE71A1" w:rsidRPr="00A91DC6" w:rsidRDefault="00DE71A1" w:rsidP="0079536B">
            <w:pPr>
              <w:pStyle w:val="TAC"/>
              <w:rPr>
                <w:sz w:val="16"/>
                <w:szCs w:val="16"/>
              </w:rPr>
            </w:pPr>
          </w:p>
        </w:tc>
        <w:tc>
          <w:tcPr>
            <w:tcW w:w="426" w:type="dxa"/>
            <w:shd w:val="solid" w:color="FFFFFF" w:fill="auto"/>
          </w:tcPr>
          <w:p w:rsidR="00DE71A1" w:rsidRPr="00A91DC6" w:rsidRDefault="00DE71A1" w:rsidP="0079536B">
            <w:pPr>
              <w:pStyle w:val="TAL"/>
              <w:rPr>
                <w:sz w:val="16"/>
                <w:szCs w:val="16"/>
              </w:rPr>
            </w:pPr>
          </w:p>
        </w:tc>
        <w:tc>
          <w:tcPr>
            <w:tcW w:w="425" w:type="dxa"/>
            <w:shd w:val="solid" w:color="FFFFFF" w:fill="auto"/>
          </w:tcPr>
          <w:p w:rsidR="00DE71A1" w:rsidRPr="00A91DC6" w:rsidRDefault="00DE71A1" w:rsidP="0079536B">
            <w:pPr>
              <w:pStyle w:val="TAR"/>
              <w:rPr>
                <w:sz w:val="16"/>
                <w:szCs w:val="16"/>
              </w:rPr>
            </w:pPr>
          </w:p>
        </w:tc>
        <w:tc>
          <w:tcPr>
            <w:tcW w:w="425" w:type="dxa"/>
            <w:shd w:val="solid" w:color="FFFFFF" w:fill="auto"/>
          </w:tcPr>
          <w:p w:rsidR="00DE71A1" w:rsidRPr="00A91DC6" w:rsidRDefault="00DE71A1" w:rsidP="0079536B">
            <w:pPr>
              <w:pStyle w:val="TAC"/>
              <w:rPr>
                <w:sz w:val="16"/>
                <w:szCs w:val="16"/>
              </w:rPr>
            </w:pPr>
          </w:p>
        </w:tc>
        <w:tc>
          <w:tcPr>
            <w:tcW w:w="4868" w:type="dxa"/>
            <w:shd w:val="solid" w:color="FFFFFF" w:fill="auto"/>
          </w:tcPr>
          <w:p w:rsidR="00DE71A1" w:rsidRPr="00A91DC6" w:rsidRDefault="00DE71A1" w:rsidP="0079536B">
            <w:pPr>
              <w:pStyle w:val="TAL"/>
              <w:rPr>
                <w:sz w:val="16"/>
                <w:szCs w:val="16"/>
              </w:rPr>
            </w:pPr>
          </w:p>
        </w:tc>
        <w:tc>
          <w:tcPr>
            <w:tcW w:w="708" w:type="dxa"/>
            <w:shd w:val="solid" w:color="FFFFFF" w:fill="auto"/>
          </w:tcPr>
          <w:p w:rsidR="00DE71A1" w:rsidRPr="00A91DC6" w:rsidRDefault="00DE71A1" w:rsidP="0079536B">
            <w:pPr>
              <w:pStyle w:val="TAC"/>
              <w:rPr>
                <w:sz w:val="16"/>
                <w:szCs w:val="16"/>
              </w:rPr>
            </w:pPr>
          </w:p>
        </w:tc>
      </w:tr>
      <w:tr w:rsidR="00DE71A1" w:rsidRPr="00A91DC6" w:rsidTr="008A544B">
        <w:tc>
          <w:tcPr>
            <w:tcW w:w="800" w:type="dxa"/>
            <w:shd w:val="solid" w:color="FFFFFF" w:fill="auto"/>
          </w:tcPr>
          <w:p w:rsidR="00DE71A1" w:rsidRPr="00A91DC6" w:rsidRDefault="00DE71A1" w:rsidP="0079536B">
            <w:pPr>
              <w:pStyle w:val="TAC"/>
              <w:rPr>
                <w:sz w:val="16"/>
                <w:szCs w:val="16"/>
              </w:rPr>
            </w:pPr>
          </w:p>
        </w:tc>
        <w:tc>
          <w:tcPr>
            <w:tcW w:w="995" w:type="dxa"/>
            <w:shd w:val="solid" w:color="FFFFFF" w:fill="auto"/>
          </w:tcPr>
          <w:p w:rsidR="00DE71A1" w:rsidRPr="00A91DC6" w:rsidRDefault="00DE71A1" w:rsidP="0079536B">
            <w:pPr>
              <w:pStyle w:val="TAC"/>
              <w:rPr>
                <w:sz w:val="16"/>
                <w:szCs w:val="16"/>
              </w:rPr>
            </w:pPr>
          </w:p>
        </w:tc>
        <w:tc>
          <w:tcPr>
            <w:tcW w:w="992" w:type="dxa"/>
            <w:shd w:val="solid" w:color="FFFFFF" w:fill="auto"/>
          </w:tcPr>
          <w:p w:rsidR="00DE71A1" w:rsidRPr="00A91DC6" w:rsidRDefault="00DE71A1" w:rsidP="0079536B">
            <w:pPr>
              <w:pStyle w:val="TAC"/>
              <w:rPr>
                <w:sz w:val="16"/>
                <w:szCs w:val="16"/>
              </w:rPr>
            </w:pPr>
          </w:p>
        </w:tc>
        <w:tc>
          <w:tcPr>
            <w:tcW w:w="426" w:type="dxa"/>
            <w:shd w:val="solid" w:color="FFFFFF" w:fill="auto"/>
          </w:tcPr>
          <w:p w:rsidR="00DE71A1" w:rsidRPr="00A91DC6" w:rsidRDefault="00DE71A1" w:rsidP="0079536B">
            <w:pPr>
              <w:pStyle w:val="TAL"/>
              <w:rPr>
                <w:sz w:val="16"/>
                <w:szCs w:val="16"/>
              </w:rPr>
            </w:pPr>
          </w:p>
        </w:tc>
        <w:tc>
          <w:tcPr>
            <w:tcW w:w="425" w:type="dxa"/>
            <w:shd w:val="solid" w:color="FFFFFF" w:fill="auto"/>
          </w:tcPr>
          <w:p w:rsidR="00DE71A1" w:rsidRPr="00A91DC6" w:rsidRDefault="00DE71A1" w:rsidP="0079536B">
            <w:pPr>
              <w:pStyle w:val="TAR"/>
              <w:rPr>
                <w:sz w:val="16"/>
                <w:szCs w:val="16"/>
              </w:rPr>
            </w:pPr>
          </w:p>
        </w:tc>
        <w:tc>
          <w:tcPr>
            <w:tcW w:w="425" w:type="dxa"/>
            <w:shd w:val="solid" w:color="FFFFFF" w:fill="auto"/>
          </w:tcPr>
          <w:p w:rsidR="00DE71A1" w:rsidRPr="00A91DC6" w:rsidRDefault="00DE71A1" w:rsidP="0079536B">
            <w:pPr>
              <w:pStyle w:val="TAC"/>
              <w:rPr>
                <w:sz w:val="16"/>
                <w:szCs w:val="16"/>
              </w:rPr>
            </w:pPr>
          </w:p>
        </w:tc>
        <w:tc>
          <w:tcPr>
            <w:tcW w:w="4868" w:type="dxa"/>
            <w:shd w:val="solid" w:color="FFFFFF" w:fill="auto"/>
          </w:tcPr>
          <w:p w:rsidR="00DE71A1" w:rsidRPr="00A91DC6" w:rsidRDefault="00DE71A1" w:rsidP="0079536B">
            <w:pPr>
              <w:pStyle w:val="TAL"/>
              <w:rPr>
                <w:sz w:val="16"/>
                <w:szCs w:val="16"/>
              </w:rPr>
            </w:pPr>
          </w:p>
        </w:tc>
        <w:tc>
          <w:tcPr>
            <w:tcW w:w="708" w:type="dxa"/>
            <w:shd w:val="solid" w:color="FFFFFF" w:fill="auto"/>
          </w:tcPr>
          <w:p w:rsidR="00DE71A1" w:rsidRPr="00A91DC6" w:rsidRDefault="00DE71A1" w:rsidP="0079536B">
            <w:pPr>
              <w:pStyle w:val="TAC"/>
              <w:rPr>
                <w:sz w:val="16"/>
                <w:szCs w:val="16"/>
              </w:rPr>
            </w:pPr>
          </w:p>
        </w:tc>
      </w:tr>
      <w:tr w:rsidR="00DE71A1" w:rsidRPr="00A91DC6" w:rsidTr="008A544B">
        <w:tc>
          <w:tcPr>
            <w:tcW w:w="800" w:type="dxa"/>
            <w:shd w:val="solid" w:color="FFFFFF" w:fill="auto"/>
          </w:tcPr>
          <w:p w:rsidR="00DE71A1" w:rsidRPr="00A91DC6" w:rsidRDefault="00DE71A1" w:rsidP="0079536B">
            <w:pPr>
              <w:pStyle w:val="TAC"/>
              <w:rPr>
                <w:sz w:val="16"/>
                <w:szCs w:val="16"/>
              </w:rPr>
            </w:pPr>
          </w:p>
        </w:tc>
        <w:tc>
          <w:tcPr>
            <w:tcW w:w="995" w:type="dxa"/>
            <w:shd w:val="solid" w:color="FFFFFF" w:fill="auto"/>
          </w:tcPr>
          <w:p w:rsidR="00DE71A1" w:rsidRPr="00A91DC6" w:rsidRDefault="00DE71A1" w:rsidP="0079536B">
            <w:pPr>
              <w:pStyle w:val="TAC"/>
              <w:rPr>
                <w:sz w:val="16"/>
                <w:szCs w:val="16"/>
              </w:rPr>
            </w:pPr>
          </w:p>
        </w:tc>
        <w:tc>
          <w:tcPr>
            <w:tcW w:w="992" w:type="dxa"/>
            <w:shd w:val="solid" w:color="FFFFFF" w:fill="auto"/>
          </w:tcPr>
          <w:p w:rsidR="00DE71A1" w:rsidRPr="00A91DC6" w:rsidRDefault="00DE71A1" w:rsidP="0079536B">
            <w:pPr>
              <w:pStyle w:val="TAC"/>
              <w:rPr>
                <w:sz w:val="16"/>
                <w:szCs w:val="16"/>
              </w:rPr>
            </w:pPr>
          </w:p>
        </w:tc>
        <w:tc>
          <w:tcPr>
            <w:tcW w:w="426" w:type="dxa"/>
            <w:shd w:val="solid" w:color="FFFFFF" w:fill="auto"/>
          </w:tcPr>
          <w:p w:rsidR="00DE71A1" w:rsidRPr="00A91DC6" w:rsidRDefault="00DE71A1" w:rsidP="0079536B">
            <w:pPr>
              <w:pStyle w:val="TAL"/>
              <w:rPr>
                <w:sz w:val="16"/>
                <w:szCs w:val="16"/>
              </w:rPr>
            </w:pPr>
          </w:p>
        </w:tc>
        <w:tc>
          <w:tcPr>
            <w:tcW w:w="425" w:type="dxa"/>
            <w:shd w:val="solid" w:color="FFFFFF" w:fill="auto"/>
          </w:tcPr>
          <w:p w:rsidR="00DE71A1" w:rsidRPr="00A91DC6" w:rsidRDefault="00DE71A1" w:rsidP="0079536B">
            <w:pPr>
              <w:pStyle w:val="TAR"/>
              <w:rPr>
                <w:sz w:val="16"/>
                <w:szCs w:val="16"/>
              </w:rPr>
            </w:pPr>
          </w:p>
        </w:tc>
        <w:tc>
          <w:tcPr>
            <w:tcW w:w="425" w:type="dxa"/>
            <w:shd w:val="solid" w:color="FFFFFF" w:fill="auto"/>
          </w:tcPr>
          <w:p w:rsidR="00DE71A1" w:rsidRPr="00A91DC6" w:rsidRDefault="00DE71A1" w:rsidP="0079536B">
            <w:pPr>
              <w:pStyle w:val="TAC"/>
              <w:rPr>
                <w:sz w:val="16"/>
                <w:szCs w:val="16"/>
              </w:rPr>
            </w:pPr>
          </w:p>
        </w:tc>
        <w:tc>
          <w:tcPr>
            <w:tcW w:w="4868" w:type="dxa"/>
            <w:shd w:val="solid" w:color="FFFFFF" w:fill="auto"/>
          </w:tcPr>
          <w:p w:rsidR="00DE71A1" w:rsidRPr="00A91DC6" w:rsidRDefault="00DE71A1" w:rsidP="0079536B">
            <w:pPr>
              <w:pStyle w:val="TAL"/>
              <w:rPr>
                <w:sz w:val="16"/>
                <w:szCs w:val="16"/>
              </w:rPr>
            </w:pPr>
          </w:p>
        </w:tc>
        <w:tc>
          <w:tcPr>
            <w:tcW w:w="708" w:type="dxa"/>
            <w:shd w:val="solid" w:color="FFFFFF" w:fill="auto"/>
          </w:tcPr>
          <w:p w:rsidR="00DE71A1" w:rsidRPr="00A91DC6" w:rsidRDefault="00DE71A1" w:rsidP="0079536B">
            <w:pPr>
              <w:pStyle w:val="TAC"/>
              <w:rPr>
                <w:sz w:val="16"/>
                <w:szCs w:val="16"/>
              </w:rPr>
            </w:pPr>
          </w:p>
        </w:tc>
      </w:tr>
      <w:tr w:rsidR="00DE71A1" w:rsidRPr="00A91DC6" w:rsidTr="008A544B">
        <w:tc>
          <w:tcPr>
            <w:tcW w:w="800" w:type="dxa"/>
            <w:shd w:val="solid" w:color="FFFFFF" w:fill="auto"/>
          </w:tcPr>
          <w:p w:rsidR="00DE71A1" w:rsidRPr="00A91DC6" w:rsidRDefault="00DE71A1" w:rsidP="0079536B">
            <w:pPr>
              <w:pStyle w:val="TAC"/>
              <w:rPr>
                <w:sz w:val="16"/>
                <w:szCs w:val="16"/>
              </w:rPr>
            </w:pPr>
          </w:p>
        </w:tc>
        <w:tc>
          <w:tcPr>
            <w:tcW w:w="995" w:type="dxa"/>
            <w:shd w:val="solid" w:color="FFFFFF" w:fill="auto"/>
          </w:tcPr>
          <w:p w:rsidR="00DE71A1" w:rsidRPr="00A91DC6" w:rsidRDefault="00DE71A1" w:rsidP="0079536B">
            <w:pPr>
              <w:pStyle w:val="TAC"/>
              <w:rPr>
                <w:sz w:val="16"/>
                <w:szCs w:val="16"/>
              </w:rPr>
            </w:pPr>
          </w:p>
        </w:tc>
        <w:tc>
          <w:tcPr>
            <w:tcW w:w="992" w:type="dxa"/>
            <w:shd w:val="solid" w:color="FFFFFF" w:fill="auto"/>
          </w:tcPr>
          <w:p w:rsidR="00DE71A1" w:rsidRPr="00A91DC6" w:rsidRDefault="00DE71A1" w:rsidP="0079536B">
            <w:pPr>
              <w:pStyle w:val="TAC"/>
              <w:rPr>
                <w:sz w:val="16"/>
                <w:szCs w:val="16"/>
              </w:rPr>
            </w:pPr>
          </w:p>
        </w:tc>
        <w:tc>
          <w:tcPr>
            <w:tcW w:w="426" w:type="dxa"/>
            <w:shd w:val="solid" w:color="FFFFFF" w:fill="auto"/>
          </w:tcPr>
          <w:p w:rsidR="00DE71A1" w:rsidRPr="00A91DC6" w:rsidRDefault="00DE71A1" w:rsidP="0079536B">
            <w:pPr>
              <w:pStyle w:val="TAL"/>
              <w:rPr>
                <w:sz w:val="16"/>
                <w:szCs w:val="16"/>
              </w:rPr>
            </w:pPr>
          </w:p>
        </w:tc>
        <w:tc>
          <w:tcPr>
            <w:tcW w:w="425" w:type="dxa"/>
            <w:shd w:val="solid" w:color="FFFFFF" w:fill="auto"/>
          </w:tcPr>
          <w:p w:rsidR="00DE71A1" w:rsidRPr="00A91DC6" w:rsidRDefault="00DE71A1" w:rsidP="0079536B">
            <w:pPr>
              <w:pStyle w:val="TAR"/>
              <w:rPr>
                <w:sz w:val="16"/>
                <w:szCs w:val="16"/>
              </w:rPr>
            </w:pPr>
          </w:p>
        </w:tc>
        <w:tc>
          <w:tcPr>
            <w:tcW w:w="425" w:type="dxa"/>
            <w:shd w:val="solid" w:color="FFFFFF" w:fill="auto"/>
          </w:tcPr>
          <w:p w:rsidR="00DE71A1" w:rsidRPr="00A91DC6" w:rsidRDefault="00DE71A1" w:rsidP="0079536B">
            <w:pPr>
              <w:pStyle w:val="TAC"/>
              <w:rPr>
                <w:sz w:val="16"/>
                <w:szCs w:val="16"/>
              </w:rPr>
            </w:pPr>
          </w:p>
        </w:tc>
        <w:tc>
          <w:tcPr>
            <w:tcW w:w="4868" w:type="dxa"/>
            <w:shd w:val="solid" w:color="FFFFFF" w:fill="auto"/>
          </w:tcPr>
          <w:p w:rsidR="00DE71A1" w:rsidRPr="00A91DC6" w:rsidRDefault="00DE71A1" w:rsidP="0079536B">
            <w:pPr>
              <w:pStyle w:val="TAL"/>
              <w:rPr>
                <w:sz w:val="16"/>
                <w:szCs w:val="16"/>
              </w:rPr>
            </w:pPr>
          </w:p>
        </w:tc>
        <w:tc>
          <w:tcPr>
            <w:tcW w:w="708" w:type="dxa"/>
            <w:shd w:val="solid" w:color="FFFFFF" w:fill="auto"/>
          </w:tcPr>
          <w:p w:rsidR="00DE71A1" w:rsidRPr="00A91DC6" w:rsidRDefault="00DE71A1" w:rsidP="0079536B">
            <w:pPr>
              <w:pStyle w:val="TAC"/>
              <w:rPr>
                <w:sz w:val="16"/>
                <w:szCs w:val="16"/>
              </w:rPr>
            </w:pPr>
          </w:p>
        </w:tc>
      </w:tr>
    </w:tbl>
    <w:p w:rsidR="00DE71A1" w:rsidRPr="00235394" w:rsidRDefault="00DE71A1" w:rsidP="00DE71A1"/>
    <w:p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4A6B" w:rsidRDefault="00BE4A6B">
      <w:r>
        <w:separator/>
      </w:r>
    </w:p>
  </w:endnote>
  <w:endnote w:type="continuationSeparator" w:id="0">
    <w:p w:rsidR="00BE4A6B" w:rsidRDefault="00BE4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71A1" w:rsidRDefault="00DE71A1">
    <w:pPr>
      <w:pStyle w:val="a4"/>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4A6B" w:rsidRDefault="00BE4A6B">
      <w:r>
        <w:separator/>
      </w:r>
    </w:p>
  </w:footnote>
  <w:footnote w:type="continuationSeparator" w:id="0">
    <w:p w:rsidR="00BE4A6B" w:rsidRDefault="00BE4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71A1" w:rsidRDefault="00DE71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7EDD">
      <w:rPr>
        <w:rFonts w:ascii="Arial" w:hAnsi="Arial" w:cs="Arial"/>
        <w:b/>
        <w:noProof/>
        <w:sz w:val="18"/>
        <w:szCs w:val="18"/>
      </w:rPr>
      <w:t>3GPP TS 38.151 V0.0.1 (2020-08)</w:t>
    </w:r>
    <w:r>
      <w:rPr>
        <w:rFonts w:ascii="Arial" w:hAnsi="Arial" w:cs="Arial"/>
        <w:b/>
        <w:sz w:val="18"/>
        <w:szCs w:val="18"/>
      </w:rPr>
      <w:fldChar w:fldCharType="end"/>
    </w:r>
  </w:p>
  <w:p w:rsidR="00DE71A1" w:rsidRDefault="00DE71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rsidR="00DE71A1" w:rsidRDefault="00DE71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7EDD">
      <w:rPr>
        <w:rFonts w:ascii="Arial" w:hAnsi="Arial" w:cs="Arial"/>
        <w:b/>
        <w:noProof/>
        <w:sz w:val="18"/>
        <w:szCs w:val="18"/>
      </w:rPr>
      <w:t>Release 17</w:t>
    </w:r>
    <w:r>
      <w:rPr>
        <w:rFonts w:ascii="Arial" w:hAnsi="Arial" w:cs="Arial"/>
        <w:b/>
        <w:sz w:val="18"/>
        <w:szCs w:val="18"/>
      </w:rPr>
      <w:fldChar w:fldCharType="end"/>
    </w:r>
  </w:p>
  <w:p w:rsidR="00DE71A1" w:rsidRDefault="00DE71A1">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7EDD">
      <w:rPr>
        <w:rFonts w:ascii="Arial" w:hAnsi="Arial" w:cs="Arial"/>
        <w:b/>
        <w:noProof/>
        <w:sz w:val="18"/>
        <w:szCs w:val="18"/>
      </w:rPr>
      <w:t>3GPP TS 38.151 V0.0.1 (2020-08)</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7EDD">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D89"/>
    <w:rsid w:val="00033397"/>
    <w:rsid w:val="00040095"/>
    <w:rsid w:val="00051834"/>
    <w:rsid w:val="00054A22"/>
    <w:rsid w:val="00062023"/>
    <w:rsid w:val="000655A6"/>
    <w:rsid w:val="000712F6"/>
    <w:rsid w:val="00080512"/>
    <w:rsid w:val="000C47C3"/>
    <w:rsid w:val="000D58AB"/>
    <w:rsid w:val="00133525"/>
    <w:rsid w:val="00137212"/>
    <w:rsid w:val="001A4C42"/>
    <w:rsid w:val="001A7420"/>
    <w:rsid w:val="001B6637"/>
    <w:rsid w:val="001C21C3"/>
    <w:rsid w:val="001D02C2"/>
    <w:rsid w:val="001E54F8"/>
    <w:rsid w:val="001F0C1D"/>
    <w:rsid w:val="001F1132"/>
    <w:rsid w:val="001F168B"/>
    <w:rsid w:val="00207EAA"/>
    <w:rsid w:val="002347A2"/>
    <w:rsid w:val="002675F0"/>
    <w:rsid w:val="002B6339"/>
    <w:rsid w:val="002E00EE"/>
    <w:rsid w:val="003172DC"/>
    <w:rsid w:val="0035462D"/>
    <w:rsid w:val="003765B8"/>
    <w:rsid w:val="0038125A"/>
    <w:rsid w:val="003B3C5C"/>
    <w:rsid w:val="003C3971"/>
    <w:rsid w:val="00423334"/>
    <w:rsid w:val="004345EC"/>
    <w:rsid w:val="0043627B"/>
    <w:rsid w:val="00457AF9"/>
    <w:rsid w:val="00465515"/>
    <w:rsid w:val="00485EEB"/>
    <w:rsid w:val="004D3578"/>
    <w:rsid w:val="004E213A"/>
    <w:rsid w:val="004F0988"/>
    <w:rsid w:val="004F3340"/>
    <w:rsid w:val="005056C7"/>
    <w:rsid w:val="00510BBD"/>
    <w:rsid w:val="00526139"/>
    <w:rsid w:val="0053388B"/>
    <w:rsid w:val="00535773"/>
    <w:rsid w:val="00543E6C"/>
    <w:rsid w:val="00565087"/>
    <w:rsid w:val="005903EB"/>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4540A"/>
    <w:rsid w:val="00774DA4"/>
    <w:rsid w:val="00781F0F"/>
    <w:rsid w:val="007B600E"/>
    <w:rsid w:val="007F0F4A"/>
    <w:rsid w:val="008028A4"/>
    <w:rsid w:val="00830747"/>
    <w:rsid w:val="008768CA"/>
    <w:rsid w:val="008A544B"/>
    <w:rsid w:val="008B3238"/>
    <w:rsid w:val="008C384C"/>
    <w:rsid w:val="008D22EF"/>
    <w:rsid w:val="008F7EDD"/>
    <w:rsid w:val="0090271F"/>
    <w:rsid w:val="00902E23"/>
    <w:rsid w:val="009114D7"/>
    <w:rsid w:val="0091348E"/>
    <w:rsid w:val="00917CCB"/>
    <w:rsid w:val="00940EF6"/>
    <w:rsid w:val="00942EC2"/>
    <w:rsid w:val="009465DD"/>
    <w:rsid w:val="00964B2D"/>
    <w:rsid w:val="00965041"/>
    <w:rsid w:val="009C70DA"/>
    <w:rsid w:val="009F37B7"/>
    <w:rsid w:val="00A10F02"/>
    <w:rsid w:val="00A164B4"/>
    <w:rsid w:val="00A26956"/>
    <w:rsid w:val="00A27486"/>
    <w:rsid w:val="00A531F8"/>
    <w:rsid w:val="00A53724"/>
    <w:rsid w:val="00A56066"/>
    <w:rsid w:val="00A73129"/>
    <w:rsid w:val="00A82346"/>
    <w:rsid w:val="00A92BA1"/>
    <w:rsid w:val="00AC6BC6"/>
    <w:rsid w:val="00AE65E2"/>
    <w:rsid w:val="00B15449"/>
    <w:rsid w:val="00B6427E"/>
    <w:rsid w:val="00B93086"/>
    <w:rsid w:val="00BA19ED"/>
    <w:rsid w:val="00BA4B8D"/>
    <w:rsid w:val="00BC0F7D"/>
    <w:rsid w:val="00BD7D31"/>
    <w:rsid w:val="00BE3255"/>
    <w:rsid w:val="00BE4A6B"/>
    <w:rsid w:val="00BF128E"/>
    <w:rsid w:val="00C074DD"/>
    <w:rsid w:val="00C1496A"/>
    <w:rsid w:val="00C33079"/>
    <w:rsid w:val="00C45231"/>
    <w:rsid w:val="00C72833"/>
    <w:rsid w:val="00C80F1D"/>
    <w:rsid w:val="00C93F40"/>
    <w:rsid w:val="00CA3D0C"/>
    <w:rsid w:val="00D03145"/>
    <w:rsid w:val="00D10A07"/>
    <w:rsid w:val="00D57972"/>
    <w:rsid w:val="00D675A9"/>
    <w:rsid w:val="00D738D6"/>
    <w:rsid w:val="00D755EB"/>
    <w:rsid w:val="00D76048"/>
    <w:rsid w:val="00D87E00"/>
    <w:rsid w:val="00D9134D"/>
    <w:rsid w:val="00DA20D5"/>
    <w:rsid w:val="00DA2375"/>
    <w:rsid w:val="00DA7A03"/>
    <w:rsid w:val="00DB1818"/>
    <w:rsid w:val="00DC309B"/>
    <w:rsid w:val="00DC4DA2"/>
    <w:rsid w:val="00DC71DD"/>
    <w:rsid w:val="00DD4C17"/>
    <w:rsid w:val="00DD74A5"/>
    <w:rsid w:val="00DE71A1"/>
    <w:rsid w:val="00DF2B1F"/>
    <w:rsid w:val="00DF62CD"/>
    <w:rsid w:val="00E16509"/>
    <w:rsid w:val="00E44582"/>
    <w:rsid w:val="00E77645"/>
    <w:rsid w:val="00E8620B"/>
    <w:rsid w:val="00EA15B0"/>
    <w:rsid w:val="00EA5EA7"/>
    <w:rsid w:val="00EC4A25"/>
    <w:rsid w:val="00F0184B"/>
    <w:rsid w:val="00F025A2"/>
    <w:rsid w:val="00F04712"/>
    <w:rsid w:val="00F13360"/>
    <w:rsid w:val="00F226AA"/>
    <w:rsid w:val="00F22EC7"/>
    <w:rsid w:val="00F325C8"/>
    <w:rsid w:val="00F6098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27B1135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styleId="a9">
    <w:name w:val="Unresolved Mention"/>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80">
    <w:name w:val="标题 8 字符"/>
    <w:basedOn w:val="a0"/>
    <w:link w:val="8"/>
    <w:rsid w:val="00137212"/>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F01D4-BF10-4C38-B63D-4C9D2713E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15</Pages>
  <Words>1649</Words>
  <Characters>9401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Ruixin Wang</dc:creator>
  <cp:keywords>&lt;keyword[, keyword, ]&gt;</cp:keywords>
  <dc:description>Ruixin Wang</dc:description>
  <cp:lastModifiedBy>Ruixin Wang (vivo)</cp:lastModifiedBy>
  <cp:revision>36</cp:revision>
  <cp:lastPrinted>2019-02-25T14:05:00Z</cp:lastPrinted>
  <dcterms:created xsi:type="dcterms:W3CDTF">2020-08-03T01:54:00Z</dcterms:created>
  <dcterms:modified xsi:type="dcterms:W3CDTF">2020-08-24T01:35:00Z</dcterms:modified>
</cp:coreProperties>
</file>